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11FD6" w14:textId="65698FAC" w:rsidR="00322A08" w:rsidRDefault="00570F2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#126</w:t>
      </w:r>
      <w:r>
        <w:rPr>
          <w:rFonts w:ascii="Arial" w:eastAsia="MS Mincho" w:hAnsi="Arial" w:cs="Arial"/>
          <w:b/>
          <w:sz w:val="24"/>
          <w:lang w:eastAsia="en-US"/>
        </w:rPr>
        <w:tab/>
      </w:r>
      <w:r w:rsidR="00492C4E" w:rsidRPr="00492C4E">
        <w:rPr>
          <w:rFonts w:ascii="Arial" w:eastAsia="MS Mincho" w:hAnsi="Arial" w:cs="Arial"/>
          <w:b/>
          <w:sz w:val="24"/>
          <w:lang w:eastAsia="en-US"/>
        </w:rPr>
        <w:t>R2-2404243</w:t>
      </w:r>
    </w:p>
    <w:p w14:paraId="58AF1C73" w14:textId="77777777" w:rsidR="00322A08" w:rsidRDefault="00570F24">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Fukuoka, Japan, 20</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 24</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2024</w:t>
      </w:r>
    </w:p>
    <w:p w14:paraId="50E33B19" w14:textId="77777777" w:rsidR="00322A08" w:rsidRDefault="00322A08">
      <w:pPr>
        <w:tabs>
          <w:tab w:val="left" w:pos="1701"/>
          <w:tab w:val="right" w:pos="9639"/>
        </w:tabs>
        <w:spacing w:after="240"/>
        <w:textAlignment w:val="auto"/>
        <w:rPr>
          <w:rFonts w:eastAsia="MS Mincho" w:cs="Arial"/>
          <w:b/>
          <w:sz w:val="24"/>
          <w:szCs w:val="24"/>
          <w:lang w:eastAsia="en-US"/>
        </w:rPr>
      </w:pPr>
    </w:p>
    <w:p w14:paraId="385F0753" w14:textId="77777777" w:rsidR="00322A08" w:rsidRDefault="00570F2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8.2.5</w:t>
      </w:r>
    </w:p>
    <w:p w14:paraId="30A8BB71" w14:textId="77777777" w:rsidR="00322A08" w:rsidRDefault="00570F2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42BB20B" w14:textId="77777777" w:rsidR="00322A08" w:rsidRDefault="00570F2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random access procedure</w:t>
      </w:r>
    </w:p>
    <w:p w14:paraId="2B5A4197" w14:textId="77777777" w:rsidR="00322A08" w:rsidRDefault="00570F2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4092FF6B" w14:textId="77777777" w:rsidR="00322A08" w:rsidRDefault="00570F24">
      <w:pPr>
        <w:pStyle w:val="1"/>
        <w:rPr>
          <w:rFonts w:eastAsia="宋体"/>
          <w:lang w:eastAsia="zh-CN"/>
        </w:rPr>
      </w:pPr>
      <w:r>
        <w:rPr>
          <w:rFonts w:eastAsia="宋体"/>
          <w:lang w:eastAsia="zh-CN"/>
        </w:rPr>
        <w:t>1</w:t>
      </w:r>
      <w:r>
        <w:rPr>
          <w:rFonts w:eastAsia="宋体"/>
          <w:lang w:eastAsia="zh-CN"/>
        </w:rPr>
        <w:tab/>
        <w:t>Introduction</w:t>
      </w:r>
    </w:p>
    <w:p w14:paraId="625D833C" w14:textId="77777777" w:rsidR="00322A08" w:rsidRDefault="00570F24">
      <w:pPr>
        <w:rPr>
          <w:rFonts w:eastAsia="等线"/>
          <w:lang w:val="en-US" w:eastAsia="zh-CN"/>
        </w:rPr>
      </w:pPr>
      <w:r>
        <w:rPr>
          <w:rFonts w:eastAsia="等线"/>
          <w:lang w:val="en-US" w:eastAsia="zh-CN"/>
        </w:rPr>
        <w:t xml:space="preserve">In </w:t>
      </w:r>
      <w:r>
        <w:t>RAN2#125bis meeting</w:t>
      </w:r>
      <w:r>
        <w:rPr>
          <w:rFonts w:eastAsia="等线"/>
          <w:lang w:val="en-US" w:eastAsia="zh-CN"/>
        </w:rPr>
        <w:t xml:space="preserve">, A-IoT random access was discussed and following agreements were reached </w:t>
      </w:r>
      <w:r>
        <w:rPr>
          <w:rFonts w:eastAsia="等线"/>
          <w:lang w:val="en-US" w:eastAsia="zh-CN"/>
        </w:rPr>
        <w:fldChar w:fldCharType="begin"/>
      </w:r>
      <w:r>
        <w:rPr>
          <w:rFonts w:eastAsia="等线"/>
          <w:lang w:val="en-US" w:eastAsia="zh-CN"/>
        </w:rPr>
        <w:instrText xml:space="preserve"> REF _Ref165275721 \r \h </w:instrText>
      </w:r>
      <w:r>
        <w:rPr>
          <w:rFonts w:eastAsia="等线"/>
          <w:lang w:val="en-US" w:eastAsia="zh-CN"/>
        </w:rPr>
      </w:r>
      <w:r>
        <w:rPr>
          <w:rFonts w:eastAsia="等线"/>
          <w:lang w:val="en-US" w:eastAsia="zh-CN"/>
        </w:rPr>
        <w:fldChar w:fldCharType="separate"/>
      </w:r>
      <w:r>
        <w:rPr>
          <w:rFonts w:eastAsia="等线"/>
          <w:lang w:val="en-US" w:eastAsia="zh-CN"/>
        </w:rPr>
        <w:t>[1]</w:t>
      </w:r>
      <w:r>
        <w:rPr>
          <w:rFonts w:eastAsia="等线"/>
          <w:lang w:val="en-US" w:eastAsia="zh-CN"/>
        </w:rPr>
        <w:fldChar w:fldCharType="end"/>
      </w:r>
      <w:r>
        <w:rPr>
          <w:rFonts w:eastAsia="等线"/>
          <w:lang w:val="en-US" w:eastAsia="zh-CN"/>
        </w:rPr>
        <w:t>.</w:t>
      </w:r>
    </w:p>
    <w:tbl>
      <w:tblPr>
        <w:tblStyle w:val="af7"/>
        <w:tblW w:w="0" w:type="auto"/>
        <w:tblLook w:val="04A0" w:firstRow="1" w:lastRow="0" w:firstColumn="1" w:lastColumn="0" w:noHBand="0" w:noVBand="1"/>
      </w:tblPr>
      <w:tblGrid>
        <w:gridCol w:w="9631"/>
      </w:tblGrid>
      <w:tr w:rsidR="0003333C" w14:paraId="28C7414D" w14:textId="77777777" w:rsidTr="0003333C">
        <w:tc>
          <w:tcPr>
            <w:tcW w:w="9631" w:type="dxa"/>
          </w:tcPr>
          <w:p w14:paraId="63CAADBA" w14:textId="77777777" w:rsidR="0003333C" w:rsidRDefault="0003333C" w:rsidP="0003333C">
            <w:pPr>
              <w:pStyle w:val="B1"/>
              <w:numPr>
                <w:ilvl w:val="0"/>
                <w:numId w:val="18"/>
              </w:numPr>
            </w:pPr>
            <w:r>
              <w:t xml:space="preserve">RAN2 confirms slotted-ALOHA is the baseline for Ambient IoT random access </w:t>
            </w:r>
          </w:p>
          <w:p w14:paraId="7177A750" w14:textId="77777777" w:rsidR="0003333C" w:rsidRDefault="0003333C" w:rsidP="0003333C">
            <w:pPr>
              <w:pStyle w:val="B1"/>
              <w:numPr>
                <w:ilvl w:val="0"/>
                <w:numId w:val="18"/>
              </w:numPr>
            </w:pPr>
            <w:r>
              <w:t xml:space="preserve">We will study the support for access triggering for a single device, group of devices, or all devices.    RAN2 to discuss the contention-based and contention-free access procedures and detailed solutions. </w:t>
            </w:r>
          </w:p>
          <w:p w14:paraId="165A93BD" w14:textId="77777777" w:rsidR="0003333C" w:rsidRDefault="0003333C" w:rsidP="0003333C">
            <w:pPr>
              <w:pStyle w:val="B1"/>
              <w:numPr>
                <w:ilvl w:val="0"/>
                <w:numId w:val="18"/>
              </w:numPr>
            </w:pPr>
            <w:r>
              <w:t xml:space="preserve">Random Access is triggered by the reader </w:t>
            </w:r>
          </w:p>
          <w:p w14:paraId="2BE26DE3" w14:textId="77777777" w:rsidR="0003333C" w:rsidRDefault="0003333C" w:rsidP="0003333C">
            <w:pPr>
              <w:pStyle w:val="B1"/>
              <w:numPr>
                <w:ilvl w:val="0"/>
                <w:numId w:val="18"/>
              </w:numPr>
            </w:pPr>
            <w:r>
              <w:t xml:space="preserve">Reader provides the information that the device needs to respond to the </w:t>
            </w:r>
            <w:proofErr w:type="gramStart"/>
            <w:r>
              <w:t>random access</w:t>
            </w:r>
            <w:proofErr w:type="gramEnd"/>
            <w:r>
              <w:t xml:space="preserve"> trigger.  FFS what those parameters are</w:t>
            </w:r>
          </w:p>
          <w:p w14:paraId="289E6818" w14:textId="77777777" w:rsidR="0003333C" w:rsidRDefault="0003333C" w:rsidP="0003333C">
            <w:pPr>
              <w:pStyle w:val="B1"/>
              <w:numPr>
                <w:ilvl w:val="0"/>
                <w:numId w:val="18"/>
              </w:numPr>
            </w:pPr>
            <w:r>
              <w:t xml:space="preserve">Study the solution and benefits of both 2-step like random access procedure and 4-step like random access procedure.  FFS the details on each procedure and how we call it.  </w:t>
            </w:r>
          </w:p>
          <w:p w14:paraId="600C3742" w14:textId="77777777" w:rsidR="0003333C" w:rsidRDefault="0003333C" w:rsidP="0003333C">
            <w:pPr>
              <w:pStyle w:val="B1"/>
              <w:numPr>
                <w:ilvl w:val="0"/>
                <w:numId w:val="18"/>
              </w:numPr>
            </w:pPr>
            <w:r>
              <w:t>Handling of contention resolution failure and access failure at the device will be studied in RAN2, including failure detection and re-access.  FFS details</w:t>
            </w:r>
          </w:p>
          <w:p w14:paraId="10F52CE0" w14:textId="6417A2F5" w:rsidR="0003333C" w:rsidRPr="0003333C" w:rsidRDefault="0003333C" w:rsidP="0003333C">
            <w:pPr>
              <w:pStyle w:val="B1"/>
              <w:numPr>
                <w:ilvl w:val="0"/>
                <w:numId w:val="18"/>
              </w:numPr>
            </w:pPr>
            <w:r>
              <w:t xml:space="preserve">For the very first access message from the device to reader in random access an ID is included.  RAN2 to discuss whether a temporary identifier is included, or the permanent device ID is included (considering other WGs input as well).   </w:t>
            </w:r>
          </w:p>
        </w:tc>
      </w:tr>
    </w:tbl>
    <w:p w14:paraId="15F9CC8F" w14:textId="77777777" w:rsidR="00322A08" w:rsidRDefault="00570F24">
      <w:pPr>
        <w:rPr>
          <w:rFonts w:eastAsia="等线"/>
          <w:lang w:eastAsia="zh-CN"/>
        </w:rPr>
      </w:pPr>
      <w:r>
        <w:rPr>
          <w:rFonts w:eastAsia="等线" w:hint="eastAsia"/>
          <w:lang w:eastAsia="zh-CN"/>
        </w:rPr>
        <w:t>I</w:t>
      </w:r>
      <w:r>
        <w:rPr>
          <w:rFonts w:eastAsia="等线"/>
          <w:lang w:eastAsia="zh-CN"/>
        </w:rPr>
        <w:t>n this contribution, the details of A-IoT random access procedure are further discussed.</w:t>
      </w:r>
    </w:p>
    <w:p w14:paraId="2B2952DB" w14:textId="77777777" w:rsidR="00322A08" w:rsidRDefault="00570F24">
      <w:pPr>
        <w:pStyle w:val="1"/>
        <w:rPr>
          <w:rFonts w:eastAsia="宋体"/>
          <w:lang w:eastAsia="zh-CN"/>
        </w:rPr>
      </w:pPr>
      <w:bookmarkStart w:id="0" w:name="_Toc499559238"/>
      <w:bookmarkStart w:id="1" w:name="_Toc147158671"/>
      <w:bookmarkStart w:id="2" w:name="_Toc61387172"/>
      <w:r>
        <w:rPr>
          <w:rFonts w:eastAsia="宋体"/>
          <w:lang w:eastAsia="zh-CN"/>
        </w:rPr>
        <w:t>2</w:t>
      </w:r>
      <w:r>
        <w:rPr>
          <w:rFonts w:eastAsia="宋体"/>
          <w:lang w:eastAsia="zh-CN"/>
        </w:rPr>
        <w:tab/>
        <w:t>Discussion</w:t>
      </w:r>
      <w:bookmarkEnd w:id="0"/>
      <w:bookmarkEnd w:id="1"/>
      <w:bookmarkEnd w:id="2"/>
    </w:p>
    <w:p w14:paraId="6B5C6B48" w14:textId="015B66D3" w:rsidR="00322A08" w:rsidRDefault="00570F24">
      <w:pPr>
        <w:pStyle w:val="2"/>
        <w:rPr>
          <w:rFonts w:eastAsia="宋体"/>
          <w:highlight w:val="yellow"/>
          <w:lang w:eastAsia="zh-CN"/>
        </w:rPr>
      </w:pPr>
      <w:bookmarkStart w:id="3" w:name="_Toc499559239"/>
      <w:bookmarkStart w:id="4" w:name="_Toc147158672"/>
      <w:bookmarkStart w:id="5" w:name="_Toc61387173"/>
      <w:r>
        <w:rPr>
          <w:rFonts w:eastAsia="宋体"/>
          <w:lang w:eastAsia="zh-CN"/>
        </w:rPr>
        <w:t>2.1</w:t>
      </w:r>
      <w:r>
        <w:rPr>
          <w:rFonts w:eastAsia="宋体"/>
          <w:lang w:eastAsia="zh-CN"/>
        </w:rPr>
        <w:tab/>
      </w:r>
      <w:bookmarkEnd w:id="3"/>
      <w:bookmarkEnd w:id="4"/>
      <w:bookmarkEnd w:id="5"/>
      <w:r>
        <w:rPr>
          <w:rFonts w:eastAsia="宋体"/>
          <w:lang w:eastAsia="zh-CN"/>
        </w:rPr>
        <w:t>Terminologies</w:t>
      </w:r>
    </w:p>
    <w:p w14:paraId="4BECD976" w14:textId="77777777" w:rsidR="00322A08" w:rsidRDefault="00570F24">
      <w:pPr>
        <w:rPr>
          <w:rFonts w:ascii="等线" w:eastAsia="等线" w:hAnsi="等线" w:cs="等线"/>
          <w:lang w:val="en-US" w:eastAsia="zh-CN"/>
        </w:rPr>
      </w:pPr>
      <w:r>
        <w:rPr>
          <w:rFonts w:eastAsia="等线"/>
          <w:lang w:val="en-US" w:eastAsia="zh-CN" w:bidi="ar"/>
        </w:rPr>
        <w:t>Last meeting RAN2 discussion raised two branches on the first UL message content:</w:t>
      </w:r>
    </w:p>
    <w:tbl>
      <w:tblPr>
        <w:tblStyle w:val="af7"/>
        <w:tblW w:w="5000" w:type="pct"/>
        <w:tblLook w:val="04A0" w:firstRow="1" w:lastRow="0" w:firstColumn="1" w:lastColumn="0" w:noHBand="0" w:noVBand="1"/>
      </w:tblPr>
      <w:tblGrid>
        <w:gridCol w:w="9631"/>
      </w:tblGrid>
      <w:tr w:rsidR="00322A08" w14:paraId="06B6109D" w14:textId="77777777" w:rsidTr="00403C5A">
        <w:tc>
          <w:tcPr>
            <w:tcW w:w="5000" w:type="pct"/>
            <w:tcBorders>
              <w:top w:val="single" w:sz="4" w:space="0" w:color="auto"/>
              <w:left w:val="single" w:sz="4" w:space="0" w:color="auto"/>
              <w:bottom w:val="single" w:sz="4" w:space="0" w:color="auto"/>
              <w:right w:val="single" w:sz="4" w:space="0" w:color="auto"/>
            </w:tcBorders>
            <w:shd w:val="clear" w:color="auto" w:fill="auto"/>
          </w:tcPr>
          <w:p w14:paraId="585F5D1B" w14:textId="77777777" w:rsidR="00322A08" w:rsidRPr="00403C5A" w:rsidRDefault="00976E97">
            <w:pPr>
              <w:pStyle w:val="Doc-title"/>
              <w:rPr>
                <w:sz w:val="20"/>
                <w:szCs w:val="20"/>
              </w:rPr>
            </w:pPr>
            <w:hyperlink r:id="rId9" w:history="1">
              <w:r w:rsidR="00570F24" w:rsidRPr="00403C5A">
                <w:rPr>
                  <w:rStyle w:val="afb"/>
                  <w:sz w:val="20"/>
                  <w:szCs w:val="20"/>
                </w:rPr>
                <w:t>R2-2402379</w:t>
              </w:r>
            </w:hyperlink>
            <w:r w:rsidR="00570F24" w:rsidRPr="00403C5A">
              <w:rPr>
                <w:sz w:val="20"/>
                <w:szCs w:val="20"/>
              </w:rPr>
              <w:tab/>
              <w:t xml:space="preserve">Consideration on Random Access procedure for </w:t>
            </w:r>
            <w:proofErr w:type="spellStart"/>
            <w:r w:rsidR="00570F24" w:rsidRPr="00403C5A">
              <w:rPr>
                <w:sz w:val="20"/>
                <w:szCs w:val="20"/>
              </w:rPr>
              <w:t>AIoT</w:t>
            </w:r>
            <w:proofErr w:type="spellEnd"/>
            <w:r w:rsidR="00570F24" w:rsidRPr="00403C5A">
              <w:rPr>
                <w:sz w:val="20"/>
                <w:szCs w:val="20"/>
              </w:rPr>
              <w:tab/>
              <w:t xml:space="preserve">ZTE Corporation, </w:t>
            </w:r>
            <w:proofErr w:type="spellStart"/>
            <w:r w:rsidR="00570F24" w:rsidRPr="00403C5A">
              <w:rPr>
                <w:sz w:val="20"/>
                <w:szCs w:val="20"/>
              </w:rPr>
              <w:t>Sanechips</w:t>
            </w:r>
            <w:proofErr w:type="spellEnd"/>
            <w:r w:rsidR="00570F24" w:rsidRPr="00403C5A">
              <w:rPr>
                <w:sz w:val="20"/>
                <w:szCs w:val="20"/>
              </w:rPr>
              <w:tab/>
              <w:t>discussion</w:t>
            </w:r>
            <w:r w:rsidR="00570F24" w:rsidRPr="00403C5A">
              <w:rPr>
                <w:sz w:val="20"/>
                <w:szCs w:val="20"/>
              </w:rPr>
              <w:tab/>
              <w:t>Rel-19</w:t>
            </w:r>
            <w:r w:rsidR="00570F24" w:rsidRPr="00403C5A">
              <w:rPr>
                <w:sz w:val="20"/>
                <w:szCs w:val="20"/>
              </w:rPr>
              <w:tab/>
            </w:r>
            <w:proofErr w:type="spellStart"/>
            <w:r w:rsidR="00570F24" w:rsidRPr="00403C5A">
              <w:rPr>
                <w:sz w:val="20"/>
                <w:szCs w:val="20"/>
              </w:rPr>
              <w:t>FS_Ambient_IoT_solutions</w:t>
            </w:r>
            <w:proofErr w:type="spellEnd"/>
          </w:p>
          <w:p w14:paraId="5D83BB75" w14:textId="77777777" w:rsidR="00322A08" w:rsidRPr="00403C5A" w:rsidRDefault="00570F24">
            <w:pPr>
              <w:pStyle w:val="af4"/>
              <w:tabs>
                <w:tab w:val="left" w:pos="1622"/>
              </w:tabs>
              <w:overflowPunct/>
              <w:autoSpaceDE/>
              <w:autoSpaceDN/>
              <w:adjustRightInd/>
              <w:spacing w:before="0" w:after="0"/>
              <w:ind w:left="1622" w:hanging="363"/>
              <w:rPr>
                <w:i/>
                <w:iCs/>
                <w:sz w:val="20"/>
                <w:lang w:val="en-US"/>
              </w:rPr>
            </w:pPr>
            <w:r w:rsidRPr="00403C5A">
              <w:rPr>
                <w:rFonts w:ascii="Calibri" w:eastAsia="Calibri" w:hAnsi="Calibri" w:cs="Calibri"/>
                <w:i/>
                <w:iCs/>
                <w:sz w:val="20"/>
                <w:lang w:val="en-US" w:eastAsia="zh-CN" w:bidi="ar"/>
              </w:rPr>
              <w:t xml:space="preserve">Proposal 6: Both 2-step random access procedure and 4-step random access procedure are studied for </w:t>
            </w:r>
            <w:proofErr w:type="spellStart"/>
            <w:r w:rsidRPr="00403C5A">
              <w:rPr>
                <w:rFonts w:ascii="Calibri" w:eastAsia="Calibri" w:hAnsi="Calibri" w:cs="Calibri"/>
                <w:i/>
                <w:iCs/>
                <w:sz w:val="20"/>
                <w:lang w:val="en-US" w:eastAsia="zh-CN" w:bidi="ar"/>
              </w:rPr>
              <w:t>AIoT</w:t>
            </w:r>
            <w:proofErr w:type="spellEnd"/>
            <w:r w:rsidRPr="00403C5A">
              <w:rPr>
                <w:rFonts w:ascii="Calibri" w:eastAsia="Calibri" w:hAnsi="Calibri" w:cs="Calibri"/>
                <w:i/>
                <w:iCs/>
                <w:sz w:val="20"/>
                <w:lang w:val="en-US" w:eastAsia="zh-CN" w:bidi="ar"/>
              </w:rPr>
              <w:t xml:space="preserve"> system. </w:t>
            </w:r>
          </w:p>
          <w:p w14:paraId="21BB71DD" w14:textId="77777777" w:rsidR="00322A08" w:rsidRPr="00403C5A" w:rsidRDefault="00570F24">
            <w:pPr>
              <w:pStyle w:val="af4"/>
              <w:tabs>
                <w:tab w:val="left" w:pos="1622"/>
              </w:tabs>
              <w:overflowPunct/>
              <w:autoSpaceDE/>
              <w:autoSpaceDN/>
              <w:adjustRightInd/>
              <w:spacing w:before="0" w:after="0"/>
              <w:ind w:left="1622" w:hanging="363"/>
              <w:rPr>
                <w:sz w:val="20"/>
                <w:lang w:val="en-US"/>
              </w:rPr>
            </w:pPr>
            <w:r w:rsidRPr="00403C5A">
              <w:rPr>
                <w:rFonts w:ascii="Calibri" w:eastAsia="Calibri" w:hAnsi="Calibri" w:cs="Calibri"/>
                <w:sz w:val="20"/>
                <w:lang w:val="en-US" w:eastAsia="zh-CN" w:bidi="ar"/>
              </w:rPr>
              <w:t>-</w:t>
            </w:r>
            <w:r w:rsidRPr="00403C5A">
              <w:rPr>
                <w:rFonts w:ascii="Calibri" w:eastAsia="Calibri" w:hAnsi="Calibri" w:cs="Calibri"/>
                <w:sz w:val="20"/>
                <w:lang w:val="en-US" w:eastAsia="zh-CN" w:bidi="ar"/>
              </w:rPr>
              <w:tab/>
              <w:t xml:space="preserve">For first UL message, </w:t>
            </w:r>
            <w:r w:rsidRPr="00403C5A">
              <w:rPr>
                <w:rFonts w:ascii="Calibri" w:eastAsia="Calibri" w:hAnsi="Calibri" w:cs="Calibri"/>
                <w:sz w:val="20"/>
                <w:highlight w:val="yellow"/>
                <w:lang w:val="en-US" w:eastAsia="zh-CN" w:bidi="ar"/>
              </w:rPr>
              <w:t>4 step contains only random number and 2 steps is more information like device ID and data</w:t>
            </w:r>
            <w:r w:rsidRPr="00403C5A">
              <w:rPr>
                <w:rFonts w:ascii="Calibri" w:eastAsia="Calibri" w:hAnsi="Calibri" w:cs="Calibri"/>
                <w:sz w:val="20"/>
                <w:lang w:val="en-US" w:eastAsia="zh-CN" w:bidi="ar"/>
              </w:rPr>
              <w:t xml:space="preserve">.  </w:t>
            </w:r>
          </w:p>
          <w:p w14:paraId="2F0BF684" w14:textId="77777777" w:rsidR="00322A08" w:rsidRPr="00403C5A" w:rsidRDefault="00570F24">
            <w:pPr>
              <w:pStyle w:val="af4"/>
              <w:tabs>
                <w:tab w:val="left" w:pos="1622"/>
              </w:tabs>
              <w:overflowPunct/>
              <w:autoSpaceDE/>
              <w:autoSpaceDN/>
              <w:adjustRightInd/>
              <w:spacing w:before="0" w:after="0"/>
              <w:ind w:left="1622" w:hanging="363"/>
              <w:rPr>
                <w:sz w:val="20"/>
                <w:lang w:val="en-US"/>
              </w:rPr>
            </w:pPr>
            <w:r w:rsidRPr="00403C5A">
              <w:rPr>
                <w:rFonts w:ascii="Calibri" w:eastAsia="Calibri" w:hAnsi="Calibri" w:cs="Calibri"/>
                <w:sz w:val="20"/>
                <w:lang w:val="en-US" w:eastAsia="zh-CN" w:bidi="ar"/>
              </w:rPr>
              <w:t>=&gt;</w:t>
            </w:r>
            <w:r w:rsidRPr="00403C5A">
              <w:rPr>
                <w:rFonts w:ascii="Calibri" w:eastAsia="Calibri" w:hAnsi="Calibri" w:cs="Calibri"/>
                <w:sz w:val="20"/>
                <w:lang w:val="en-US" w:eastAsia="zh-CN" w:bidi="ar"/>
              </w:rPr>
              <w:tab/>
              <w:t>Noted</w:t>
            </w:r>
          </w:p>
          <w:p w14:paraId="78FCE783" w14:textId="77777777" w:rsidR="00322A08" w:rsidRPr="00403C5A" w:rsidRDefault="00322A08">
            <w:pPr>
              <w:pStyle w:val="af4"/>
              <w:tabs>
                <w:tab w:val="left" w:pos="1622"/>
              </w:tabs>
              <w:overflowPunct/>
              <w:autoSpaceDE/>
              <w:autoSpaceDN/>
              <w:adjustRightInd/>
              <w:spacing w:before="0" w:after="0"/>
              <w:ind w:left="1622" w:hanging="363"/>
              <w:rPr>
                <w:sz w:val="20"/>
                <w:lang w:val="en-US"/>
              </w:rPr>
            </w:pPr>
          </w:p>
          <w:p w14:paraId="194A8A52" w14:textId="77777777" w:rsidR="00322A08" w:rsidRPr="00403C5A" w:rsidRDefault="00570F24">
            <w:pPr>
              <w:pStyle w:val="af4"/>
              <w:tabs>
                <w:tab w:val="left" w:pos="1622"/>
              </w:tabs>
              <w:overflowPunct/>
              <w:autoSpaceDE/>
              <w:autoSpaceDN/>
              <w:adjustRightInd/>
              <w:spacing w:before="0" w:after="0"/>
              <w:ind w:left="1622" w:hanging="363"/>
              <w:rPr>
                <w:b/>
                <w:bCs/>
                <w:sz w:val="20"/>
                <w:lang w:val="en-US"/>
              </w:rPr>
            </w:pPr>
            <w:r w:rsidRPr="00403C5A">
              <w:rPr>
                <w:rFonts w:ascii="Calibri" w:eastAsia="Calibri" w:hAnsi="Calibri" w:cs="Calibri"/>
                <w:b/>
                <w:bCs/>
                <w:sz w:val="20"/>
                <w:lang w:val="en-US" w:eastAsia="zh-CN" w:bidi="ar"/>
              </w:rPr>
              <w:t>Agreement</w:t>
            </w:r>
          </w:p>
          <w:p w14:paraId="5BA93DD6" w14:textId="77777777" w:rsidR="00322A08" w:rsidRPr="00403C5A" w:rsidRDefault="00570F24">
            <w:pPr>
              <w:pStyle w:val="af4"/>
              <w:numPr>
                <w:ilvl w:val="0"/>
                <w:numId w:val="10"/>
              </w:numPr>
              <w:tabs>
                <w:tab w:val="left" w:pos="1622"/>
              </w:tabs>
              <w:overflowPunct/>
              <w:autoSpaceDE/>
              <w:autoSpaceDN/>
              <w:adjustRightInd/>
              <w:spacing w:before="0" w:after="0"/>
              <w:rPr>
                <w:sz w:val="20"/>
                <w:lang w:val="en-US"/>
              </w:rPr>
            </w:pPr>
            <w:r w:rsidRPr="00403C5A">
              <w:rPr>
                <w:rFonts w:ascii="Calibri" w:eastAsia="Calibri" w:hAnsi="Calibri" w:cs="Calibri"/>
                <w:sz w:val="20"/>
                <w:lang w:val="en-US" w:eastAsia="zh-CN" w:bidi="ar"/>
              </w:rPr>
              <w:t xml:space="preserve">Study the solution and benefits of both 2-step like random access procedure and 4-step like random access procedure.  FFS the details on each procedure and how we call it.  </w:t>
            </w:r>
          </w:p>
        </w:tc>
      </w:tr>
    </w:tbl>
    <w:p w14:paraId="11A810A8" w14:textId="0292ED53" w:rsidR="00322A08" w:rsidRDefault="00570F24" w:rsidP="000E3B8F">
      <w:pPr>
        <w:pStyle w:val="Observation-HW"/>
        <w:ind w:left="1410" w:hanging="1410"/>
        <w:rPr>
          <w:rFonts w:ascii="等线" w:eastAsia="等线" w:hAnsi="等线" w:cs="等线"/>
          <w:lang w:val="en-US"/>
        </w:rPr>
      </w:pPr>
      <w:r>
        <w:rPr>
          <w:rFonts w:eastAsia="Yu Mincho"/>
          <w:lang w:val="en-US" w:bidi="ar"/>
        </w:rPr>
        <w:t>Observation 1:</w:t>
      </w:r>
      <w:r>
        <w:rPr>
          <w:rFonts w:eastAsia="Yu Mincho"/>
          <w:lang w:val="en-US" w:bidi="ar"/>
        </w:rPr>
        <w:tab/>
        <w:t xml:space="preserve">It is better to use </w:t>
      </w:r>
      <w:r w:rsidR="00413541">
        <w:rPr>
          <w:rFonts w:eastAsia="Yu Mincho"/>
          <w:lang w:val="en-US" w:bidi="ar"/>
        </w:rPr>
        <w:t xml:space="preserve">the </w:t>
      </w:r>
      <w:r>
        <w:rPr>
          <w:rFonts w:eastAsia="Yu Mincho"/>
          <w:lang w:val="en-US" w:bidi="ar"/>
        </w:rPr>
        <w:t>following terminologies during the discussion to clarify the different solution for</w:t>
      </w:r>
      <w:r>
        <w:rPr>
          <w:rFonts w:eastAsia="Yu Mincho"/>
          <w:u w:val="single"/>
          <w:lang w:val="en-US" w:bidi="ar"/>
        </w:rPr>
        <w:t xml:space="preserve"> </w:t>
      </w:r>
      <w:r w:rsidR="00413541">
        <w:rPr>
          <w:rFonts w:eastAsia="Yu Mincho"/>
          <w:u w:val="single"/>
          <w:lang w:val="en-US" w:bidi="ar"/>
        </w:rPr>
        <w:t xml:space="preserve">the </w:t>
      </w:r>
      <w:r>
        <w:rPr>
          <w:rFonts w:eastAsia="Yu Mincho"/>
          <w:u w:val="single"/>
          <w:lang w:val="en-US" w:bidi="ar"/>
        </w:rPr>
        <w:t>first message content</w:t>
      </w:r>
      <w:r>
        <w:rPr>
          <w:rFonts w:ascii="等线" w:eastAsia="等线" w:hAnsi="等线" w:cs="等线" w:hint="eastAsia"/>
          <w:lang w:val="en-US" w:bidi="ar"/>
        </w:rPr>
        <w:t>:</w:t>
      </w:r>
    </w:p>
    <w:p w14:paraId="7793CAA7" w14:textId="32C936D1" w:rsidR="00322A08" w:rsidRDefault="00570F24">
      <w:pPr>
        <w:pStyle w:val="af4"/>
        <w:numPr>
          <w:ilvl w:val="0"/>
          <w:numId w:val="11"/>
        </w:numPr>
        <w:spacing w:before="0" w:after="180"/>
        <w:ind w:leftChars="426" w:left="1132" w:hangingChars="140" w:hanging="280"/>
        <w:rPr>
          <w:rFonts w:eastAsia="Yu Mincho"/>
          <w:bCs/>
          <w:color w:val="000000"/>
          <w:lang w:val="en-US" w:eastAsia="zh-CN"/>
        </w:rPr>
      </w:pPr>
      <w:r>
        <w:rPr>
          <w:rFonts w:eastAsia="Yu Mincho"/>
          <w:b/>
          <w:bCs/>
          <w:color w:val="FF0000"/>
          <w:sz w:val="20"/>
          <w:lang w:val="en-US" w:eastAsia="zh-CN" w:bidi="ar"/>
        </w:rPr>
        <w:t>A-IoT</w:t>
      </w:r>
      <w:r>
        <w:rPr>
          <w:rFonts w:eastAsia="Yu Mincho" w:cs="Calibri"/>
          <w:b/>
          <w:bCs/>
          <w:color w:val="FF0000"/>
          <w:sz w:val="20"/>
          <w:lang w:val="en-US" w:eastAsia="zh-CN" w:bidi="ar"/>
        </w:rPr>
        <w:t xml:space="preserve"> </w:t>
      </w:r>
      <w:r>
        <w:rPr>
          <w:rFonts w:eastAsia="Yu Mincho"/>
          <w:b/>
          <w:bCs/>
          <w:color w:val="FF0000"/>
          <w:sz w:val="20"/>
          <w:lang w:val="en-US" w:eastAsia="zh-CN" w:bidi="ar"/>
        </w:rPr>
        <w:t>Msg1</w:t>
      </w:r>
      <w:r>
        <w:rPr>
          <w:rFonts w:eastAsia="Yu Mincho"/>
          <w:b/>
          <w:bCs/>
          <w:color w:val="000000"/>
          <w:sz w:val="20"/>
          <w:lang w:val="en-US" w:eastAsia="zh-CN" w:bidi="ar"/>
        </w:rPr>
        <w:t xml:space="preserve">: The first D2R message after device is triggered </w:t>
      </w:r>
      <w:r w:rsidR="00D15BC7">
        <w:rPr>
          <w:rFonts w:eastAsia="Yu Mincho"/>
          <w:b/>
          <w:bCs/>
          <w:color w:val="000000"/>
          <w:sz w:val="20"/>
          <w:lang w:val="en-US" w:eastAsia="zh-CN" w:bidi="ar"/>
        </w:rPr>
        <w:t>to perform random access</w:t>
      </w:r>
      <w:r>
        <w:rPr>
          <w:rFonts w:eastAsia="Yu Mincho"/>
          <w:b/>
          <w:bCs/>
          <w:color w:val="000000"/>
          <w:sz w:val="20"/>
          <w:lang w:val="en-US" w:eastAsia="zh-CN" w:bidi="ar"/>
        </w:rPr>
        <w:t xml:space="preserve">. </w:t>
      </w:r>
      <w:r>
        <w:rPr>
          <w:rFonts w:cs="Calibri"/>
          <w:b/>
          <w:sz w:val="20"/>
          <w:lang w:val="en-US" w:eastAsia="zh-CN" w:bidi="ar"/>
        </w:rPr>
        <w:t xml:space="preserve">It </w:t>
      </w:r>
      <w:r>
        <w:rPr>
          <w:rFonts w:cs="Calibri"/>
          <w:b/>
          <w:sz w:val="20"/>
          <w:u w:val="single"/>
          <w:lang w:val="en-US" w:eastAsia="zh-CN" w:bidi="ar"/>
        </w:rPr>
        <w:t xml:space="preserve">does not </w:t>
      </w:r>
      <w:r>
        <w:rPr>
          <w:rFonts w:cs="Calibri"/>
          <w:b/>
          <w:sz w:val="20"/>
          <w:lang w:val="en-US" w:eastAsia="zh-CN" w:bidi="ar"/>
        </w:rPr>
        <w:t xml:space="preserve">include </w:t>
      </w:r>
      <w:r w:rsidR="00C166F6">
        <w:rPr>
          <w:rFonts w:cs="Calibri"/>
          <w:b/>
          <w:sz w:val="20"/>
          <w:lang w:val="en-US" w:eastAsia="zh-CN" w:bidi="ar"/>
        </w:rPr>
        <w:t xml:space="preserve">any </w:t>
      </w:r>
      <w:r>
        <w:rPr>
          <w:rFonts w:cs="Calibri"/>
          <w:b/>
          <w:sz w:val="20"/>
          <w:lang w:val="en-US" w:eastAsia="zh-CN" w:bidi="ar"/>
        </w:rPr>
        <w:t xml:space="preserve">actual data, e.g. </w:t>
      </w:r>
      <w:r w:rsidR="00C166F6">
        <w:rPr>
          <w:rFonts w:cs="Calibri"/>
          <w:b/>
          <w:sz w:val="20"/>
          <w:lang w:val="en-US" w:eastAsia="zh-CN" w:bidi="ar"/>
        </w:rPr>
        <w:t xml:space="preserve">the </w:t>
      </w:r>
      <w:r w:rsidR="00F97F92">
        <w:rPr>
          <w:rFonts w:cs="Calibri"/>
          <w:b/>
          <w:sz w:val="20"/>
          <w:lang w:val="en-US" w:eastAsia="zh-CN" w:bidi="ar"/>
        </w:rPr>
        <w:t xml:space="preserve">upper layer </w:t>
      </w:r>
      <w:r>
        <w:rPr>
          <w:rFonts w:cs="Calibri"/>
          <w:b/>
          <w:sz w:val="20"/>
          <w:lang w:val="en-US" w:eastAsia="zh-CN" w:bidi="ar"/>
        </w:rPr>
        <w:t xml:space="preserve">device ID </w:t>
      </w:r>
      <w:r w:rsidR="0091665E">
        <w:rPr>
          <w:rFonts w:cs="Calibri"/>
          <w:b/>
          <w:sz w:val="20"/>
          <w:lang w:val="en-US" w:eastAsia="zh-CN" w:bidi="ar"/>
        </w:rPr>
        <w:t xml:space="preserve">or </w:t>
      </w:r>
      <w:r>
        <w:rPr>
          <w:rFonts w:cs="Calibri"/>
          <w:b/>
          <w:sz w:val="20"/>
          <w:lang w:val="en-US" w:eastAsia="zh-CN" w:bidi="ar"/>
        </w:rPr>
        <w:t>upper layer data.</w:t>
      </w:r>
    </w:p>
    <w:p w14:paraId="7BD26FC3" w14:textId="4C641764" w:rsidR="00322A08" w:rsidRDefault="00570F24">
      <w:pPr>
        <w:pStyle w:val="af4"/>
        <w:numPr>
          <w:ilvl w:val="0"/>
          <w:numId w:val="11"/>
        </w:numPr>
        <w:spacing w:before="0" w:after="180"/>
        <w:ind w:leftChars="426" w:left="1132" w:hangingChars="140" w:hanging="280"/>
        <w:rPr>
          <w:rFonts w:eastAsia="Yu Mincho"/>
          <w:bCs/>
          <w:color w:val="000000"/>
          <w:lang w:val="en-US"/>
        </w:rPr>
      </w:pPr>
      <w:r>
        <w:rPr>
          <w:rFonts w:eastAsia="Yu Mincho"/>
          <w:b/>
          <w:bCs/>
          <w:color w:val="FF0000"/>
          <w:sz w:val="20"/>
          <w:lang w:val="en-US" w:eastAsia="zh-CN" w:bidi="ar"/>
        </w:rPr>
        <w:lastRenderedPageBreak/>
        <w:t>A-IoT</w:t>
      </w:r>
      <w:r>
        <w:rPr>
          <w:rFonts w:eastAsia="Yu Mincho" w:cs="Calibri"/>
          <w:b/>
          <w:bCs/>
          <w:color w:val="FF0000"/>
          <w:sz w:val="20"/>
          <w:lang w:val="en-US" w:eastAsia="zh-CN" w:bidi="ar"/>
        </w:rPr>
        <w:t xml:space="preserve"> </w:t>
      </w:r>
      <w:proofErr w:type="spellStart"/>
      <w:r>
        <w:rPr>
          <w:rFonts w:eastAsia="Yu Mincho"/>
          <w:b/>
          <w:bCs/>
          <w:color w:val="FF0000"/>
          <w:sz w:val="20"/>
          <w:lang w:val="en-US" w:eastAsia="zh-CN" w:bidi="ar"/>
        </w:rPr>
        <w:t>MsgA</w:t>
      </w:r>
      <w:proofErr w:type="spellEnd"/>
      <w:r>
        <w:rPr>
          <w:rFonts w:eastAsia="Yu Mincho"/>
          <w:b/>
          <w:bCs/>
          <w:color w:val="000000"/>
          <w:sz w:val="20"/>
          <w:lang w:val="en-US" w:eastAsia="zh-CN" w:bidi="ar"/>
        </w:rPr>
        <w:t xml:space="preserve">: The first D2R message after device is triggered </w:t>
      </w:r>
      <w:r w:rsidR="00D15BC7">
        <w:rPr>
          <w:rFonts w:eastAsia="Yu Mincho"/>
          <w:b/>
          <w:bCs/>
          <w:color w:val="000000"/>
          <w:sz w:val="20"/>
          <w:lang w:val="en-US" w:eastAsia="zh-CN" w:bidi="ar"/>
        </w:rPr>
        <w:t>to perform random access</w:t>
      </w:r>
      <w:r>
        <w:rPr>
          <w:rFonts w:eastAsia="Yu Mincho"/>
          <w:b/>
          <w:bCs/>
          <w:color w:val="000000"/>
          <w:sz w:val="20"/>
          <w:lang w:val="en-US" w:eastAsia="zh-CN" w:bidi="ar"/>
        </w:rPr>
        <w:t xml:space="preserve">. </w:t>
      </w:r>
      <w:r>
        <w:rPr>
          <w:rFonts w:cs="Calibri"/>
          <w:b/>
          <w:sz w:val="20"/>
          <w:u w:val="single"/>
          <w:lang w:val="en-US" w:eastAsia="zh-CN" w:bidi="ar"/>
        </w:rPr>
        <w:t>It also includes</w:t>
      </w:r>
      <w:r>
        <w:rPr>
          <w:rFonts w:cs="Calibri"/>
          <w:b/>
          <w:sz w:val="20"/>
          <w:lang w:val="en-US" w:eastAsia="zh-CN" w:bidi="ar"/>
        </w:rPr>
        <w:t xml:space="preserve"> the actual data, e.g. </w:t>
      </w:r>
      <w:r w:rsidR="00934DBC">
        <w:rPr>
          <w:rFonts w:cs="Calibri"/>
          <w:b/>
          <w:sz w:val="20"/>
          <w:lang w:val="en-US" w:eastAsia="zh-CN" w:bidi="ar"/>
        </w:rPr>
        <w:t xml:space="preserve">the </w:t>
      </w:r>
      <w:r w:rsidR="00F97F92">
        <w:rPr>
          <w:rFonts w:cs="Calibri"/>
          <w:b/>
          <w:sz w:val="20"/>
          <w:lang w:val="en-US" w:eastAsia="zh-CN" w:bidi="ar"/>
        </w:rPr>
        <w:t xml:space="preserve">upper layer </w:t>
      </w:r>
      <w:r>
        <w:rPr>
          <w:rFonts w:cs="Calibri"/>
          <w:b/>
          <w:sz w:val="20"/>
          <w:lang w:val="en-US" w:eastAsia="zh-CN" w:bidi="ar"/>
        </w:rPr>
        <w:t xml:space="preserve">device ID </w:t>
      </w:r>
      <w:r w:rsidR="00C852D0">
        <w:rPr>
          <w:rFonts w:cs="Calibri"/>
          <w:b/>
          <w:sz w:val="20"/>
          <w:lang w:val="en-US" w:eastAsia="zh-CN" w:bidi="ar"/>
        </w:rPr>
        <w:t xml:space="preserve">or </w:t>
      </w:r>
      <w:r>
        <w:rPr>
          <w:rFonts w:cs="Calibri"/>
          <w:b/>
          <w:sz w:val="20"/>
          <w:lang w:val="en-US" w:eastAsia="zh-CN" w:bidi="ar"/>
        </w:rPr>
        <w:t xml:space="preserve">upper layer data. </w:t>
      </w:r>
    </w:p>
    <w:p w14:paraId="531678DC" w14:textId="324281AE" w:rsidR="00322A08" w:rsidRDefault="00570F24" w:rsidP="000E3B8F">
      <w:pPr>
        <w:pStyle w:val="Observation-HW"/>
        <w:ind w:left="1410" w:hanging="1410"/>
        <w:rPr>
          <w:rFonts w:ascii="等线" w:eastAsia="等线" w:hAnsi="等线" w:cs="等线"/>
          <w:lang w:val="en-US"/>
        </w:rPr>
      </w:pPr>
      <w:r>
        <w:rPr>
          <w:rFonts w:eastAsia="Yu Mincho"/>
          <w:lang w:val="en-US" w:bidi="ar"/>
        </w:rPr>
        <w:t>Observation 2:</w:t>
      </w:r>
      <w:r>
        <w:rPr>
          <w:rFonts w:eastAsia="Yu Mincho"/>
          <w:lang w:val="en-US" w:bidi="ar"/>
        </w:rPr>
        <w:tab/>
        <w:t xml:space="preserve">It is better to use </w:t>
      </w:r>
      <w:r w:rsidR="00413541">
        <w:rPr>
          <w:rFonts w:eastAsia="Yu Mincho"/>
          <w:lang w:val="en-US" w:bidi="ar"/>
        </w:rPr>
        <w:t xml:space="preserve">the </w:t>
      </w:r>
      <w:r>
        <w:rPr>
          <w:rFonts w:eastAsia="Yu Mincho"/>
          <w:lang w:val="en-US" w:bidi="ar"/>
        </w:rPr>
        <w:t>following terminologies during the discussion to clarify the different solution</w:t>
      </w:r>
      <w:r w:rsidR="00413541">
        <w:rPr>
          <w:rFonts w:eastAsia="Yu Mincho"/>
          <w:lang w:val="en-US" w:bidi="ar"/>
        </w:rPr>
        <w:t>s</w:t>
      </w:r>
      <w:r>
        <w:rPr>
          <w:rFonts w:eastAsia="Yu Mincho"/>
          <w:lang w:val="en-US" w:bidi="ar"/>
        </w:rPr>
        <w:t xml:space="preserve"> for</w:t>
      </w:r>
      <w:r>
        <w:rPr>
          <w:rFonts w:eastAsia="Yu Mincho"/>
          <w:u w:val="single"/>
          <w:lang w:val="en-US" w:bidi="ar"/>
        </w:rPr>
        <w:t xml:space="preserve"> contention resolution</w:t>
      </w:r>
      <w:r>
        <w:rPr>
          <w:rFonts w:ascii="等线" w:eastAsia="等线" w:hAnsi="等线" w:cs="等线" w:hint="eastAsia"/>
          <w:lang w:val="en-US" w:bidi="ar"/>
        </w:rPr>
        <w:t>:</w:t>
      </w:r>
    </w:p>
    <w:p w14:paraId="202774DA" w14:textId="7A9CC3EF" w:rsidR="00322A08" w:rsidRDefault="00570F24">
      <w:pPr>
        <w:pStyle w:val="af4"/>
        <w:numPr>
          <w:ilvl w:val="0"/>
          <w:numId w:val="11"/>
        </w:numPr>
        <w:spacing w:before="0" w:after="180"/>
        <w:ind w:leftChars="426" w:left="1132" w:hangingChars="140" w:hanging="280"/>
        <w:rPr>
          <w:rFonts w:eastAsia="Yu Mincho"/>
          <w:bCs/>
          <w:color w:val="000000"/>
          <w:lang w:val="en-US" w:eastAsia="zh-CN"/>
        </w:rPr>
      </w:pPr>
      <w:r>
        <w:rPr>
          <w:rFonts w:eastAsia="Yu Mincho"/>
          <w:b/>
          <w:bCs/>
          <w:color w:val="FFC000"/>
          <w:sz w:val="20"/>
          <w:lang w:val="en-US" w:eastAsia="zh-CN" w:bidi="ar"/>
        </w:rPr>
        <w:t>2-step contention resolution</w:t>
      </w:r>
      <w:r>
        <w:rPr>
          <w:rFonts w:eastAsia="Yu Mincho"/>
          <w:b/>
          <w:bCs/>
          <w:color w:val="000000"/>
          <w:sz w:val="20"/>
          <w:lang w:val="en-US" w:eastAsia="zh-CN" w:bidi="ar"/>
        </w:rPr>
        <w:t xml:space="preserve">: use </w:t>
      </w:r>
      <w:r w:rsidR="00413541">
        <w:rPr>
          <w:rFonts w:eastAsia="Yu Mincho"/>
          <w:b/>
          <w:bCs/>
          <w:color w:val="000000"/>
          <w:sz w:val="20"/>
          <w:lang w:val="en-US" w:eastAsia="zh-CN" w:bidi="ar"/>
        </w:rPr>
        <w:t xml:space="preserve">the </w:t>
      </w:r>
      <w:r>
        <w:rPr>
          <w:rFonts w:eastAsia="Yu Mincho"/>
          <w:b/>
          <w:bCs/>
          <w:color w:val="000000"/>
          <w:sz w:val="20"/>
          <w:lang w:val="en-US" w:eastAsia="zh-CN" w:bidi="ar"/>
        </w:rPr>
        <w:t>second message to complete the contention resolution.</w:t>
      </w:r>
    </w:p>
    <w:p w14:paraId="24BA9C60" w14:textId="77777777" w:rsidR="00322A08" w:rsidRPr="000E3B8F" w:rsidRDefault="00570F24">
      <w:pPr>
        <w:pStyle w:val="af4"/>
        <w:numPr>
          <w:ilvl w:val="0"/>
          <w:numId w:val="11"/>
        </w:numPr>
        <w:spacing w:before="0" w:after="180"/>
        <w:ind w:leftChars="426" w:left="1132" w:hangingChars="140" w:hanging="280"/>
        <w:rPr>
          <w:rFonts w:eastAsia="Yu Mincho"/>
          <w:bCs/>
          <w:lang w:val="en-US"/>
        </w:rPr>
      </w:pPr>
      <w:r>
        <w:rPr>
          <w:rFonts w:eastAsia="Yu Mincho"/>
          <w:b/>
          <w:bCs/>
          <w:color w:val="FFC000"/>
          <w:sz w:val="20"/>
          <w:lang w:val="en-US" w:eastAsia="zh-CN" w:bidi="ar"/>
        </w:rPr>
        <w:t>4-step contention resolution</w:t>
      </w:r>
      <w:r>
        <w:rPr>
          <w:rFonts w:eastAsia="Yu Mincho"/>
          <w:b/>
          <w:bCs/>
          <w:color w:val="000000"/>
          <w:sz w:val="20"/>
          <w:lang w:val="en-US" w:eastAsia="zh-CN" w:bidi="ar"/>
        </w:rPr>
        <w:t xml:space="preserve">: use Msg4 to complete the contention resolution. </w:t>
      </w:r>
      <w:r>
        <w:rPr>
          <w:rFonts w:eastAsia="Yu Mincho"/>
          <w:bCs/>
          <w:color w:val="000000"/>
          <w:sz w:val="20"/>
          <w:lang w:val="en-US" w:eastAsia="zh-CN" w:bidi="ar"/>
        </w:rPr>
        <w:t>This term assumes there could be the contention</w:t>
      </w:r>
      <w:r>
        <w:rPr>
          <w:rFonts w:eastAsia="Yu Mincho" w:cs="Calibri"/>
          <w:bCs/>
          <w:color w:val="000000"/>
          <w:sz w:val="20"/>
          <w:lang w:val="en-US" w:eastAsia="zh-CN" w:bidi="ar"/>
        </w:rPr>
        <w:t xml:space="preserve"> in </w:t>
      </w:r>
      <w:r>
        <w:rPr>
          <w:rFonts w:eastAsia="Yu Mincho"/>
          <w:bCs/>
          <w:color w:val="000000"/>
          <w:sz w:val="20"/>
          <w:lang w:val="en-US" w:eastAsia="zh-CN" w:bidi="ar"/>
        </w:rPr>
        <w:t>Msg3.</w:t>
      </w:r>
    </w:p>
    <w:p w14:paraId="260DC5CD" w14:textId="2E70EA29" w:rsidR="00322A08" w:rsidRPr="000E3B8F" w:rsidRDefault="00570F24" w:rsidP="000E3B8F">
      <w:pPr>
        <w:pStyle w:val="Proposal-HW"/>
        <w:ind w:left="1128" w:hanging="1128"/>
        <w:rPr>
          <w:rFonts w:eastAsia="等线"/>
          <w:lang w:val="en-US"/>
        </w:rPr>
      </w:pPr>
      <w:r w:rsidRPr="000E3B8F">
        <w:rPr>
          <w:rFonts w:eastAsia="等线"/>
          <w:lang w:val="en-US" w:bidi="ar"/>
        </w:rPr>
        <w:t>Proposal 1a:</w:t>
      </w:r>
      <w:r w:rsidRPr="000E3B8F">
        <w:rPr>
          <w:rFonts w:eastAsia="等线"/>
          <w:lang w:val="en-US" w:bidi="ar"/>
        </w:rPr>
        <w:tab/>
        <w:t xml:space="preserve">RAN2 to use </w:t>
      </w:r>
      <w:r w:rsidR="00413541">
        <w:rPr>
          <w:rFonts w:eastAsia="等线"/>
          <w:lang w:val="en-US" w:bidi="ar"/>
        </w:rPr>
        <w:t xml:space="preserve">the </w:t>
      </w:r>
      <w:r w:rsidRPr="000E3B8F">
        <w:rPr>
          <w:rFonts w:eastAsia="等线"/>
          <w:lang w:val="en-US" w:bidi="ar"/>
        </w:rPr>
        <w:t>following terminologies</w:t>
      </w:r>
      <w:r w:rsidRPr="000E3B8F">
        <w:rPr>
          <w:rFonts w:eastAsia="等线"/>
          <w:u w:val="single"/>
          <w:lang w:val="en-US" w:bidi="ar"/>
        </w:rPr>
        <w:t xml:space="preserve"> for discussion in the study phase/TR</w:t>
      </w:r>
      <w:r w:rsidR="00656EE0" w:rsidRPr="0033259A">
        <w:rPr>
          <w:rFonts w:eastAsia="等线"/>
          <w:lang w:val="en-US" w:bidi="ar"/>
        </w:rPr>
        <w:t xml:space="preserve"> (the</w:t>
      </w:r>
      <w:r w:rsidR="00EA4679" w:rsidRPr="0033259A">
        <w:rPr>
          <w:rFonts w:eastAsia="等线"/>
          <w:lang w:val="en-US" w:bidi="ar"/>
        </w:rPr>
        <w:t xml:space="preserve"> used</w:t>
      </w:r>
      <w:r w:rsidR="00656EE0" w:rsidRPr="0033259A">
        <w:rPr>
          <w:rFonts w:eastAsia="等线"/>
          <w:lang w:val="en-US" w:bidi="ar"/>
        </w:rPr>
        <w:t xml:space="preserve"> terminolog</w:t>
      </w:r>
      <w:r w:rsidR="00EA4679" w:rsidRPr="0033259A">
        <w:rPr>
          <w:rFonts w:eastAsia="等线"/>
          <w:lang w:val="en-US" w:bidi="ar"/>
        </w:rPr>
        <w:t>ies</w:t>
      </w:r>
      <w:r w:rsidR="00656EE0" w:rsidRPr="0033259A">
        <w:rPr>
          <w:rFonts w:eastAsia="等线"/>
          <w:lang w:val="en-US" w:bidi="ar"/>
        </w:rPr>
        <w:t xml:space="preserve"> </w:t>
      </w:r>
      <w:r w:rsidR="007667FA" w:rsidRPr="0033259A">
        <w:rPr>
          <w:rFonts w:eastAsia="等线"/>
          <w:lang w:val="en-US" w:bidi="ar"/>
        </w:rPr>
        <w:t>do</w:t>
      </w:r>
      <w:r w:rsidR="00656EE0" w:rsidRPr="0033259A">
        <w:rPr>
          <w:rFonts w:eastAsia="等线"/>
          <w:lang w:val="en-US" w:bidi="ar"/>
        </w:rPr>
        <w:t xml:space="preserve"> not imply any </w:t>
      </w:r>
      <w:r w:rsidR="006816D6" w:rsidRPr="0033259A">
        <w:rPr>
          <w:rFonts w:eastAsia="等线"/>
          <w:lang w:val="en-US" w:bidi="ar"/>
        </w:rPr>
        <w:t>inheritance from NR existing solutions</w:t>
      </w:r>
      <w:r w:rsidR="00656EE0" w:rsidRPr="0033259A">
        <w:rPr>
          <w:rFonts w:eastAsia="等线"/>
          <w:lang w:val="en-US" w:bidi="ar"/>
        </w:rPr>
        <w:t>)</w:t>
      </w:r>
      <w:r w:rsidRPr="0033259A">
        <w:rPr>
          <w:rFonts w:eastAsia="等线"/>
          <w:lang w:val="en-US" w:bidi="ar"/>
        </w:rPr>
        <w:t>:</w:t>
      </w:r>
    </w:p>
    <w:p w14:paraId="796A026A" w14:textId="6CF177C0" w:rsidR="00322A08" w:rsidRPr="000E3B8F" w:rsidRDefault="00570F24">
      <w:pPr>
        <w:pStyle w:val="af4"/>
        <w:numPr>
          <w:ilvl w:val="0"/>
          <w:numId w:val="11"/>
        </w:numPr>
        <w:spacing w:before="0" w:after="180"/>
        <w:ind w:leftChars="426" w:left="1132" w:hangingChars="140" w:hanging="280"/>
        <w:rPr>
          <w:rFonts w:eastAsia="Yu Mincho"/>
          <w:bCs/>
          <w:lang w:val="en-US" w:eastAsia="zh-CN"/>
        </w:rPr>
      </w:pPr>
      <w:r w:rsidRPr="000E3B8F">
        <w:rPr>
          <w:rFonts w:eastAsia="Yu Mincho"/>
          <w:b/>
          <w:bCs/>
          <w:color w:val="FF0000"/>
          <w:sz w:val="20"/>
          <w:lang w:val="en-US" w:eastAsia="zh-CN" w:bidi="ar"/>
        </w:rPr>
        <w:t>A-IoT</w:t>
      </w:r>
      <w:r w:rsidRPr="000E3B8F">
        <w:rPr>
          <w:rFonts w:eastAsia="Yu Mincho" w:cs="Calibri"/>
          <w:b/>
          <w:bCs/>
          <w:color w:val="FF0000"/>
          <w:sz w:val="20"/>
          <w:lang w:val="en-US" w:eastAsia="zh-CN" w:bidi="ar"/>
        </w:rPr>
        <w:t xml:space="preserve"> </w:t>
      </w:r>
      <w:r w:rsidRPr="000E3B8F">
        <w:rPr>
          <w:rFonts w:eastAsia="Yu Mincho"/>
          <w:b/>
          <w:bCs/>
          <w:color w:val="FF0000"/>
          <w:sz w:val="20"/>
          <w:lang w:val="en-US" w:eastAsia="zh-CN" w:bidi="ar"/>
        </w:rPr>
        <w:t>Msg1</w:t>
      </w:r>
      <w:r w:rsidRPr="000E3B8F">
        <w:rPr>
          <w:rFonts w:eastAsia="Yu Mincho"/>
          <w:b/>
          <w:bCs/>
          <w:sz w:val="20"/>
          <w:lang w:val="en-US" w:eastAsia="zh-CN" w:bidi="ar"/>
        </w:rPr>
        <w:t xml:space="preserve">: The first D2R message after device is triggered </w:t>
      </w:r>
      <w:r w:rsidR="00D15BC7">
        <w:rPr>
          <w:rFonts w:eastAsia="Yu Mincho"/>
          <w:b/>
          <w:bCs/>
          <w:color w:val="000000"/>
          <w:sz w:val="20"/>
          <w:lang w:val="en-US" w:eastAsia="zh-CN" w:bidi="ar"/>
        </w:rPr>
        <w:t>to perform random access</w:t>
      </w:r>
      <w:r w:rsidRPr="000E3B8F">
        <w:rPr>
          <w:rFonts w:eastAsia="Yu Mincho"/>
          <w:b/>
          <w:bCs/>
          <w:sz w:val="20"/>
          <w:lang w:val="en-US" w:eastAsia="zh-CN" w:bidi="ar"/>
        </w:rPr>
        <w:t xml:space="preserve">. </w:t>
      </w:r>
      <w:r w:rsidRPr="000E3B8F">
        <w:rPr>
          <w:rFonts w:cs="Calibri"/>
          <w:b/>
          <w:sz w:val="20"/>
          <w:lang w:val="en-US" w:eastAsia="zh-CN" w:bidi="ar"/>
        </w:rPr>
        <w:t xml:space="preserve">It </w:t>
      </w:r>
      <w:r w:rsidRPr="000E3B8F">
        <w:rPr>
          <w:rFonts w:cs="Calibri"/>
          <w:b/>
          <w:sz w:val="20"/>
          <w:u w:val="single"/>
          <w:lang w:val="en-US" w:eastAsia="zh-CN" w:bidi="ar"/>
        </w:rPr>
        <w:t xml:space="preserve">does </w:t>
      </w:r>
      <w:r w:rsidR="007F4BC5">
        <w:rPr>
          <w:rFonts w:cs="Calibri"/>
          <w:b/>
          <w:sz w:val="20"/>
          <w:u w:val="single"/>
          <w:lang w:val="en-US" w:eastAsia="zh-CN" w:bidi="ar"/>
        </w:rPr>
        <w:t>NOT</w:t>
      </w:r>
      <w:r w:rsidRPr="000E3B8F">
        <w:rPr>
          <w:rFonts w:cs="Calibri"/>
          <w:b/>
          <w:sz w:val="20"/>
          <w:u w:val="single"/>
          <w:lang w:val="en-US" w:eastAsia="zh-CN" w:bidi="ar"/>
        </w:rPr>
        <w:t xml:space="preserve"> </w:t>
      </w:r>
      <w:r w:rsidRPr="000E3B8F">
        <w:rPr>
          <w:rFonts w:cs="Calibri"/>
          <w:b/>
          <w:sz w:val="20"/>
          <w:lang w:val="en-US" w:eastAsia="zh-CN" w:bidi="ar"/>
        </w:rPr>
        <w:t xml:space="preserve">include </w:t>
      </w:r>
      <w:r w:rsidR="00277725">
        <w:rPr>
          <w:rFonts w:cs="Calibri"/>
          <w:b/>
          <w:sz w:val="20"/>
          <w:lang w:val="en-US" w:eastAsia="zh-CN" w:bidi="ar"/>
        </w:rPr>
        <w:t xml:space="preserve">either </w:t>
      </w:r>
      <w:r w:rsidR="00183213">
        <w:rPr>
          <w:rFonts w:cs="Calibri"/>
          <w:b/>
          <w:sz w:val="20"/>
          <w:lang w:val="en-US" w:eastAsia="zh-CN" w:bidi="ar"/>
        </w:rPr>
        <w:t xml:space="preserve">the </w:t>
      </w:r>
      <w:r w:rsidR="00EF494B">
        <w:rPr>
          <w:rFonts w:cs="Calibri"/>
          <w:b/>
          <w:sz w:val="20"/>
          <w:lang w:val="en-US" w:eastAsia="zh-CN" w:bidi="ar"/>
        </w:rPr>
        <w:t>upper layer</w:t>
      </w:r>
      <w:r w:rsidR="00EF494B" w:rsidRPr="000E3B8F">
        <w:rPr>
          <w:rFonts w:cs="Calibri"/>
          <w:b/>
          <w:sz w:val="20"/>
          <w:lang w:val="en-US" w:eastAsia="zh-CN" w:bidi="ar"/>
        </w:rPr>
        <w:t xml:space="preserve"> </w:t>
      </w:r>
      <w:r w:rsidRPr="000E3B8F">
        <w:rPr>
          <w:rFonts w:cs="Calibri"/>
          <w:b/>
          <w:sz w:val="20"/>
          <w:lang w:val="en-US" w:eastAsia="zh-CN" w:bidi="ar"/>
        </w:rPr>
        <w:t xml:space="preserve">device ID </w:t>
      </w:r>
      <w:r w:rsidR="00277725">
        <w:rPr>
          <w:rFonts w:cs="Calibri"/>
          <w:b/>
          <w:sz w:val="20"/>
          <w:lang w:val="en-US" w:eastAsia="zh-CN" w:bidi="ar"/>
        </w:rPr>
        <w:t>or</w:t>
      </w:r>
      <w:r w:rsidR="00277725" w:rsidRPr="000E3B8F">
        <w:rPr>
          <w:rFonts w:cs="Calibri"/>
          <w:b/>
          <w:sz w:val="20"/>
          <w:lang w:val="en-US" w:eastAsia="zh-CN" w:bidi="ar"/>
        </w:rPr>
        <w:t xml:space="preserve"> </w:t>
      </w:r>
      <w:r w:rsidRPr="000E3B8F">
        <w:rPr>
          <w:rFonts w:cs="Calibri"/>
          <w:b/>
          <w:sz w:val="20"/>
          <w:lang w:val="en-US" w:eastAsia="zh-CN" w:bidi="ar"/>
        </w:rPr>
        <w:t>upper layer data.</w:t>
      </w:r>
    </w:p>
    <w:p w14:paraId="72EB9E81" w14:textId="143FD3F5" w:rsidR="00322A08" w:rsidRDefault="00570F24">
      <w:pPr>
        <w:pStyle w:val="af4"/>
        <w:numPr>
          <w:ilvl w:val="0"/>
          <w:numId w:val="11"/>
        </w:numPr>
        <w:spacing w:before="0" w:after="180"/>
        <w:ind w:leftChars="426" w:left="1132" w:hangingChars="140" w:hanging="280"/>
        <w:rPr>
          <w:rFonts w:eastAsia="Yu Mincho"/>
          <w:bCs/>
          <w:color w:val="000000"/>
          <w:lang w:val="en-US"/>
        </w:rPr>
      </w:pPr>
      <w:r>
        <w:rPr>
          <w:rFonts w:eastAsia="Yu Mincho"/>
          <w:b/>
          <w:bCs/>
          <w:color w:val="FF0000"/>
          <w:sz w:val="20"/>
          <w:lang w:val="en-US" w:eastAsia="zh-CN" w:bidi="ar"/>
        </w:rPr>
        <w:t>A-IoT</w:t>
      </w:r>
      <w:r>
        <w:rPr>
          <w:rFonts w:eastAsia="Yu Mincho" w:cs="Calibri"/>
          <w:b/>
          <w:bCs/>
          <w:color w:val="FF0000"/>
          <w:sz w:val="20"/>
          <w:lang w:val="en-US" w:eastAsia="zh-CN" w:bidi="ar"/>
        </w:rPr>
        <w:t xml:space="preserve"> </w:t>
      </w:r>
      <w:proofErr w:type="spellStart"/>
      <w:r>
        <w:rPr>
          <w:rFonts w:eastAsia="Yu Mincho"/>
          <w:b/>
          <w:bCs/>
          <w:color w:val="FF0000"/>
          <w:sz w:val="20"/>
          <w:lang w:val="en-US" w:eastAsia="zh-CN" w:bidi="ar"/>
        </w:rPr>
        <w:t>MsgA</w:t>
      </w:r>
      <w:proofErr w:type="spellEnd"/>
      <w:r>
        <w:rPr>
          <w:rFonts w:eastAsia="Yu Mincho"/>
          <w:b/>
          <w:bCs/>
          <w:color w:val="000000"/>
          <w:sz w:val="20"/>
          <w:lang w:val="en-US" w:eastAsia="zh-CN" w:bidi="ar"/>
        </w:rPr>
        <w:t xml:space="preserve">: The first D2R message after device is triggered </w:t>
      </w:r>
      <w:r w:rsidR="00D15BC7">
        <w:rPr>
          <w:rFonts w:eastAsia="Yu Mincho"/>
          <w:b/>
          <w:bCs/>
          <w:color w:val="000000"/>
          <w:sz w:val="20"/>
          <w:lang w:val="en-US" w:eastAsia="zh-CN" w:bidi="ar"/>
        </w:rPr>
        <w:t>to perform random access</w:t>
      </w:r>
      <w:r>
        <w:rPr>
          <w:rFonts w:eastAsia="Yu Mincho"/>
          <w:b/>
          <w:bCs/>
          <w:color w:val="000000"/>
          <w:sz w:val="20"/>
          <w:lang w:val="en-US" w:eastAsia="zh-CN" w:bidi="ar"/>
        </w:rPr>
        <w:t xml:space="preserve">. </w:t>
      </w:r>
      <w:r>
        <w:rPr>
          <w:rFonts w:cs="Calibri"/>
          <w:b/>
          <w:sz w:val="20"/>
          <w:u w:val="single"/>
          <w:lang w:val="en-US" w:eastAsia="zh-CN" w:bidi="ar"/>
        </w:rPr>
        <w:t>It also includes</w:t>
      </w:r>
      <w:r>
        <w:rPr>
          <w:rFonts w:cs="Calibri"/>
          <w:b/>
          <w:sz w:val="20"/>
          <w:lang w:val="en-US" w:eastAsia="zh-CN" w:bidi="ar"/>
        </w:rPr>
        <w:t xml:space="preserve"> the </w:t>
      </w:r>
      <w:r w:rsidR="00EF494B">
        <w:rPr>
          <w:rFonts w:cs="Calibri"/>
          <w:b/>
          <w:sz w:val="20"/>
          <w:lang w:val="en-US" w:eastAsia="zh-CN" w:bidi="ar"/>
        </w:rPr>
        <w:t>upper layer</w:t>
      </w:r>
      <w:r w:rsidR="006836FB">
        <w:rPr>
          <w:rFonts w:cs="Calibri"/>
          <w:b/>
          <w:sz w:val="20"/>
          <w:lang w:val="en-US" w:eastAsia="zh-CN" w:bidi="ar"/>
        </w:rPr>
        <w:t xml:space="preserve"> </w:t>
      </w:r>
      <w:r>
        <w:rPr>
          <w:rFonts w:cs="Calibri"/>
          <w:b/>
          <w:sz w:val="20"/>
          <w:lang w:val="en-US" w:eastAsia="zh-CN" w:bidi="ar"/>
        </w:rPr>
        <w:t xml:space="preserve">device ID </w:t>
      </w:r>
      <w:r w:rsidR="00BB7EDC" w:rsidRPr="00BB7EDC">
        <w:rPr>
          <w:rFonts w:cs="Calibri"/>
          <w:b/>
          <w:sz w:val="20"/>
          <w:lang w:val="en-US" w:eastAsia="zh-CN" w:bidi="ar"/>
        </w:rPr>
        <w:t>or</w:t>
      </w:r>
      <w:r>
        <w:rPr>
          <w:rFonts w:cs="Calibri"/>
          <w:b/>
          <w:sz w:val="20"/>
          <w:lang w:val="en-US" w:eastAsia="zh-CN" w:bidi="ar"/>
        </w:rPr>
        <w:t xml:space="preserve"> upper layer data. </w:t>
      </w:r>
    </w:p>
    <w:p w14:paraId="542CC0C2" w14:textId="4236FE6D" w:rsidR="00322A08" w:rsidRDefault="00570F24">
      <w:pPr>
        <w:pStyle w:val="af4"/>
        <w:numPr>
          <w:ilvl w:val="0"/>
          <w:numId w:val="11"/>
        </w:numPr>
        <w:spacing w:before="0" w:after="180"/>
        <w:ind w:leftChars="426" w:left="1132" w:hangingChars="140" w:hanging="280"/>
        <w:rPr>
          <w:rFonts w:eastAsia="Yu Mincho"/>
          <w:bCs/>
          <w:color w:val="000000"/>
          <w:kern w:val="2"/>
          <w:szCs w:val="22"/>
          <w:lang w:val="en-US"/>
        </w:rPr>
      </w:pPr>
      <w:r>
        <w:rPr>
          <w:rFonts w:eastAsia="Yu Mincho"/>
          <w:b/>
          <w:bCs/>
          <w:sz w:val="20"/>
          <w:lang w:val="en-US" w:eastAsia="zh-CN" w:bidi="ar"/>
        </w:rPr>
        <w:t>A-IoT</w:t>
      </w:r>
      <w:r>
        <w:rPr>
          <w:rFonts w:eastAsia="Yu Mincho" w:cs="Calibri"/>
          <w:b/>
          <w:bCs/>
          <w:color w:val="000000"/>
          <w:sz w:val="20"/>
          <w:lang w:val="en-US" w:eastAsia="zh-CN" w:bidi="ar"/>
        </w:rPr>
        <w:t xml:space="preserve"> </w:t>
      </w:r>
      <w:r>
        <w:rPr>
          <w:rFonts w:eastAsia="Yu Mincho"/>
          <w:b/>
          <w:bCs/>
          <w:color w:val="000000"/>
          <w:sz w:val="20"/>
          <w:lang w:val="en-US" w:eastAsia="zh-CN" w:bidi="ar"/>
        </w:rPr>
        <w:t>Msg2/</w:t>
      </w:r>
      <w:proofErr w:type="spellStart"/>
      <w:r>
        <w:rPr>
          <w:rFonts w:eastAsia="Yu Mincho"/>
          <w:b/>
          <w:bCs/>
          <w:color w:val="000000"/>
          <w:sz w:val="20"/>
          <w:lang w:val="en-US" w:eastAsia="zh-CN" w:bidi="ar"/>
        </w:rPr>
        <w:t>MsgB</w:t>
      </w:r>
      <w:proofErr w:type="spellEnd"/>
      <w:r>
        <w:rPr>
          <w:rFonts w:eastAsia="Yu Mincho"/>
          <w:b/>
          <w:bCs/>
          <w:color w:val="000000"/>
          <w:sz w:val="20"/>
          <w:lang w:val="en-US" w:eastAsia="zh-CN" w:bidi="ar"/>
        </w:rPr>
        <w:t>: The possible R2D message after Msg1/</w:t>
      </w:r>
      <w:proofErr w:type="spellStart"/>
      <w:r>
        <w:rPr>
          <w:rFonts w:eastAsia="Yu Mincho"/>
          <w:b/>
          <w:bCs/>
          <w:color w:val="000000"/>
          <w:sz w:val="20"/>
          <w:lang w:val="en-US" w:eastAsia="zh-CN" w:bidi="ar"/>
        </w:rPr>
        <w:t>MsgA</w:t>
      </w:r>
      <w:proofErr w:type="spellEnd"/>
      <w:r>
        <w:rPr>
          <w:rFonts w:eastAsia="Yu Mincho"/>
          <w:b/>
          <w:bCs/>
          <w:color w:val="000000"/>
          <w:sz w:val="20"/>
          <w:lang w:val="en-US" w:eastAsia="zh-CN" w:bidi="ar"/>
        </w:rPr>
        <w:t xml:space="preserve">, </w:t>
      </w:r>
      <w:r w:rsidR="00413541">
        <w:rPr>
          <w:rFonts w:eastAsia="Yu Mincho"/>
          <w:b/>
          <w:bCs/>
          <w:color w:val="000000"/>
          <w:sz w:val="20"/>
          <w:lang w:val="en-US" w:eastAsia="zh-CN" w:bidi="ar"/>
        </w:rPr>
        <w:t>respectively</w:t>
      </w:r>
      <w:r>
        <w:rPr>
          <w:rFonts w:eastAsia="Yu Mincho"/>
          <w:b/>
          <w:bCs/>
          <w:color w:val="000000"/>
          <w:sz w:val="20"/>
          <w:lang w:val="en-US" w:eastAsia="zh-CN" w:bidi="ar"/>
        </w:rPr>
        <w:t>.</w:t>
      </w:r>
    </w:p>
    <w:p w14:paraId="53EBC318" w14:textId="77777777" w:rsidR="00322A08" w:rsidRDefault="00570F24">
      <w:pPr>
        <w:pStyle w:val="af4"/>
        <w:numPr>
          <w:ilvl w:val="0"/>
          <w:numId w:val="11"/>
        </w:numPr>
        <w:spacing w:before="0" w:after="180"/>
        <w:ind w:leftChars="426" w:left="1132" w:hangingChars="140" w:hanging="280"/>
        <w:rPr>
          <w:rFonts w:eastAsia="Yu Mincho"/>
          <w:bCs/>
          <w:color w:val="000000"/>
          <w:lang w:val="en-US"/>
        </w:rPr>
      </w:pPr>
      <w:r>
        <w:rPr>
          <w:rFonts w:eastAsia="Yu Mincho"/>
          <w:b/>
          <w:bCs/>
          <w:sz w:val="20"/>
          <w:lang w:val="en-US" w:eastAsia="zh-CN" w:bidi="ar"/>
        </w:rPr>
        <w:t>A-IoT</w:t>
      </w:r>
      <w:r>
        <w:rPr>
          <w:rFonts w:eastAsia="Yu Mincho" w:cs="Calibri"/>
          <w:b/>
          <w:bCs/>
          <w:color w:val="000000"/>
          <w:sz w:val="20"/>
          <w:lang w:val="en-US" w:eastAsia="zh-CN" w:bidi="ar"/>
        </w:rPr>
        <w:t xml:space="preserve"> Msg3: </w:t>
      </w:r>
      <w:r>
        <w:rPr>
          <w:rFonts w:eastAsia="Yu Mincho"/>
          <w:b/>
          <w:bCs/>
          <w:color w:val="000000"/>
          <w:sz w:val="20"/>
          <w:lang w:val="en-US" w:eastAsia="zh-CN" w:bidi="ar"/>
        </w:rPr>
        <w:t xml:space="preserve">The possible </w:t>
      </w:r>
      <w:r>
        <w:rPr>
          <w:rFonts w:eastAsia="Yu Mincho" w:cs="Calibri"/>
          <w:b/>
          <w:bCs/>
          <w:color w:val="000000"/>
          <w:sz w:val="20"/>
          <w:lang w:val="en-US" w:eastAsia="zh-CN" w:bidi="ar"/>
        </w:rPr>
        <w:t>D2R</w:t>
      </w:r>
      <w:r>
        <w:rPr>
          <w:rFonts w:eastAsia="Yu Mincho"/>
          <w:b/>
          <w:bCs/>
          <w:color w:val="000000"/>
          <w:sz w:val="20"/>
          <w:lang w:val="en-US" w:eastAsia="zh-CN" w:bidi="ar"/>
        </w:rPr>
        <w:t xml:space="preserve"> message after Msg</w:t>
      </w:r>
      <w:r>
        <w:rPr>
          <w:rFonts w:eastAsia="Yu Mincho" w:cs="Calibri"/>
          <w:b/>
          <w:bCs/>
          <w:color w:val="000000"/>
          <w:sz w:val="20"/>
          <w:lang w:val="en-US" w:eastAsia="zh-CN" w:bidi="ar"/>
        </w:rPr>
        <w:t>2</w:t>
      </w:r>
      <w:r>
        <w:rPr>
          <w:rFonts w:eastAsia="Yu Mincho"/>
          <w:b/>
          <w:bCs/>
          <w:color w:val="000000"/>
          <w:sz w:val="20"/>
          <w:lang w:val="en-US" w:eastAsia="zh-CN" w:bidi="ar"/>
        </w:rPr>
        <w:t>,</w:t>
      </w:r>
      <w:r>
        <w:rPr>
          <w:rFonts w:eastAsia="Yu Mincho" w:cs="Calibri"/>
          <w:b/>
          <w:bCs/>
          <w:color w:val="000000"/>
          <w:sz w:val="20"/>
          <w:lang w:val="en-US" w:eastAsia="zh-CN" w:bidi="ar"/>
        </w:rPr>
        <w:t xml:space="preserve"> if needed.</w:t>
      </w:r>
    </w:p>
    <w:p w14:paraId="16A849C9" w14:textId="77777777" w:rsidR="00322A08" w:rsidRDefault="00570F24">
      <w:pPr>
        <w:pStyle w:val="af4"/>
        <w:numPr>
          <w:ilvl w:val="0"/>
          <w:numId w:val="11"/>
        </w:numPr>
        <w:spacing w:before="0" w:after="180"/>
        <w:ind w:leftChars="426" w:left="1132" w:hangingChars="140" w:hanging="280"/>
        <w:rPr>
          <w:rFonts w:eastAsia="Yu Mincho"/>
          <w:bCs/>
          <w:color w:val="000000"/>
          <w:lang w:val="en-US"/>
        </w:rPr>
      </w:pPr>
      <w:r>
        <w:rPr>
          <w:rFonts w:eastAsia="Yu Mincho"/>
          <w:b/>
          <w:bCs/>
          <w:sz w:val="20"/>
          <w:lang w:val="en-US" w:eastAsia="zh-CN" w:bidi="ar"/>
        </w:rPr>
        <w:t>A-IoT</w:t>
      </w:r>
      <w:r>
        <w:rPr>
          <w:rFonts w:eastAsia="Yu Mincho" w:cs="Calibri"/>
          <w:b/>
          <w:bCs/>
          <w:color w:val="000000"/>
          <w:sz w:val="20"/>
          <w:lang w:val="en-US" w:eastAsia="zh-CN" w:bidi="ar"/>
        </w:rPr>
        <w:t xml:space="preserve"> Msg4: </w:t>
      </w:r>
      <w:r>
        <w:rPr>
          <w:rFonts w:eastAsia="Yu Mincho"/>
          <w:b/>
          <w:bCs/>
          <w:color w:val="000000"/>
          <w:sz w:val="20"/>
          <w:lang w:val="en-US" w:eastAsia="zh-CN" w:bidi="ar"/>
        </w:rPr>
        <w:t>The possible R2D message after Msg</w:t>
      </w:r>
      <w:r>
        <w:rPr>
          <w:rFonts w:eastAsia="Yu Mincho" w:cs="Calibri"/>
          <w:b/>
          <w:bCs/>
          <w:color w:val="000000"/>
          <w:sz w:val="20"/>
          <w:lang w:val="en-US" w:eastAsia="zh-CN" w:bidi="ar"/>
        </w:rPr>
        <w:t>3</w:t>
      </w:r>
      <w:r>
        <w:rPr>
          <w:rFonts w:eastAsia="Yu Mincho"/>
          <w:b/>
          <w:bCs/>
          <w:color w:val="000000"/>
          <w:sz w:val="20"/>
          <w:lang w:val="en-US" w:eastAsia="zh-CN" w:bidi="ar"/>
        </w:rPr>
        <w:t>,</w:t>
      </w:r>
      <w:r>
        <w:rPr>
          <w:rFonts w:eastAsia="Yu Mincho" w:cs="Calibri"/>
          <w:b/>
          <w:bCs/>
          <w:color w:val="000000"/>
          <w:sz w:val="20"/>
          <w:lang w:val="en-US" w:eastAsia="zh-CN" w:bidi="ar"/>
        </w:rPr>
        <w:t xml:space="preserve"> if needed.</w:t>
      </w:r>
    </w:p>
    <w:p w14:paraId="5123643B" w14:textId="77777777" w:rsidR="00322A08" w:rsidRDefault="00570F24">
      <w:pPr>
        <w:pStyle w:val="af4"/>
        <w:numPr>
          <w:ilvl w:val="0"/>
          <w:numId w:val="11"/>
        </w:numPr>
        <w:spacing w:before="0" w:after="180"/>
        <w:ind w:leftChars="426" w:left="1132" w:hangingChars="140" w:hanging="280"/>
        <w:rPr>
          <w:rFonts w:eastAsia="Yu Mincho"/>
          <w:bCs/>
          <w:color w:val="000000"/>
          <w:lang w:val="en-US" w:eastAsia="zh-CN"/>
        </w:rPr>
      </w:pPr>
      <w:r>
        <w:rPr>
          <w:rFonts w:eastAsia="Yu Mincho"/>
          <w:b/>
          <w:bCs/>
          <w:color w:val="FFC000"/>
          <w:sz w:val="20"/>
          <w:lang w:val="en-US" w:eastAsia="zh-CN" w:bidi="ar"/>
        </w:rPr>
        <w:t>2-step contention resolution</w:t>
      </w:r>
      <w:r>
        <w:rPr>
          <w:rFonts w:eastAsia="Yu Mincho"/>
          <w:b/>
          <w:bCs/>
          <w:color w:val="000000"/>
          <w:sz w:val="20"/>
          <w:lang w:val="en-US" w:eastAsia="zh-CN" w:bidi="ar"/>
        </w:rPr>
        <w:t>: use Msg2/</w:t>
      </w:r>
      <w:proofErr w:type="spellStart"/>
      <w:r>
        <w:rPr>
          <w:rFonts w:eastAsia="Yu Mincho"/>
          <w:b/>
          <w:bCs/>
          <w:color w:val="000000"/>
          <w:sz w:val="20"/>
          <w:lang w:val="en-US" w:eastAsia="zh-CN" w:bidi="ar"/>
        </w:rPr>
        <w:t>MsgB</w:t>
      </w:r>
      <w:proofErr w:type="spellEnd"/>
      <w:r>
        <w:rPr>
          <w:rFonts w:eastAsia="Yu Mincho"/>
          <w:b/>
          <w:bCs/>
          <w:color w:val="000000"/>
          <w:sz w:val="20"/>
          <w:lang w:val="en-US" w:eastAsia="zh-CN" w:bidi="ar"/>
        </w:rPr>
        <w:t xml:space="preserve"> to complete the contention resolution.</w:t>
      </w:r>
    </w:p>
    <w:p w14:paraId="55C91ED2" w14:textId="77777777" w:rsidR="00322A08" w:rsidRDefault="00570F24">
      <w:pPr>
        <w:pStyle w:val="af4"/>
        <w:numPr>
          <w:ilvl w:val="0"/>
          <w:numId w:val="11"/>
        </w:numPr>
        <w:spacing w:before="0" w:after="180"/>
        <w:ind w:leftChars="426" w:left="1132" w:hangingChars="140" w:hanging="280"/>
        <w:rPr>
          <w:rFonts w:eastAsia="Yu Mincho"/>
          <w:bCs/>
          <w:color w:val="000000"/>
          <w:lang w:val="en-US"/>
        </w:rPr>
      </w:pPr>
      <w:r>
        <w:rPr>
          <w:rFonts w:eastAsia="Yu Mincho"/>
          <w:b/>
          <w:bCs/>
          <w:color w:val="FFC000"/>
          <w:sz w:val="20"/>
          <w:lang w:val="en-US" w:eastAsia="zh-CN" w:bidi="ar"/>
        </w:rPr>
        <w:t>4-step contention resolution</w:t>
      </w:r>
      <w:r>
        <w:rPr>
          <w:rFonts w:eastAsia="Yu Mincho"/>
          <w:b/>
          <w:bCs/>
          <w:color w:val="000000"/>
          <w:sz w:val="20"/>
          <w:lang w:val="en-US" w:eastAsia="zh-CN" w:bidi="ar"/>
        </w:rPr>
        <w:t xml:space="preserve">: use Msg4 to complete the contention resolution. </w:t>
      </w:r>
      <w:r>
        <w:rPr>
          <w:rFonts w:eastAsia="Yu Mincho"/>
          <w:bCs/>
          <w:color w:val="000000"/>
          <w:sz w:val="20"/>
          <w:lang w:val="en-US" w:eastAsia="zh-CN" w:bidi="ar"/>
        </w:rPr>
        <w:t>This term assumes there could be the contention</w:t>
      </w:r>
      <w:r>
        <w:rPr>
          <w:rFonts w:eastAsia="Yu Mincho" w:cs="Calibri"/>
          <w:bCs/>
          <w:color w:val="000000"/>
          <w:sz w:val="20"/>
          <w:lang w:val="en-US" w:eastAsia="zh-CN" w:bidi="ar"/>
        </w:rPr>
        <w:t xml:space="preserve"> in </w:t>
      </w:r>
      <w:r>
        <w:rPr>
          <w:rFonts w:eastAsia="Yu Mincho"/>
          <w:bCs/>
          <w:color w:val="000000"/>
          <w:sz w:val="20"/>
          <w:lang w:val="en-US" w:eastAsia="zh-CN" w:bidi="ar"/>
        </w:rPr>
        <w:t>Msg3.</w:t>
      </w:r>
    </w:p>
    <w:p w14:paraId="1491DB1D" w14:textId="77777777" w:rsidR="00322A08" w:rsidRDefault="00570F24">
      <w:pPr>
        <w:pStyle w:val="af4"/>
        <w:ind w:left="1128" w:hangingChars="564" w:hanging="1128"/>
        <w:rPr>
          <w:rFonts w:eastAsia="Yu Mincho"/>
          <w:lang w:val="en-US"/>
        </w:rPr>
      </w:pPr>
      <w:r>
        <w:rPr>
          <w:rFonts w:eastAsia="等线"/>
          <w:b/>
          <w:sz w:val="20"/>
          <w:lang w:val="en-US" w:eastAsia="zh-CN" w:bidi="ar"/>
        </w:rPr>
        <w:t>Proposal 1b:</w:t>
      </w:r>
      <w:r>
        <w:rPr>
          <w:rFonts w:eastAsia="等线"/>
          <w:b/>
          <w:sz w:val="20"/>
          <w:lang w:val="en-US" w:eastAsia="zh-CN" w:bidi="ar"/>
        </w:rPr>
        <w:tab/>
        <w:t xml:space="preserve">To discuss the </w:t>
      </w:r>
      <w:r>
        <w:rPr>
          <w:rFonts w:eastAsia="Yu Mincho"/>
          <w:b/>
          <w:sz w:val="20"/>
          <w:lang w:val="en-US" w:eastAsia="zh-CN" w:bidi="ar"/>
        </w:rPr>
        <w:t>three candidate solutions for contention-based random access:</w:t>
      </w:r>
    </w:p>
    <w:p w14:paraId="3A8FA7AD" w14:textId="45B93F1D" w:rsidR="00322A08" w:rsidRDefault="00570F24">
      <w:pPr>
        <w:pStyle w:val="af4"/>
        <w:numPr>
          <w:ilvl w:val="0"/>
          <w:numId w:val="11"/>
        </w:numPr>
        <w:spacing w:before="0" w:after="180"/>
        <w:ind w:leftChars="426" w:left="1132" w:hangingChars="140" w:hanging="280"/>
        <w:rPr>
          <w:rFonts w:eastAsia="Yu Mincho"/>
          <w:bCs/>
          <w:lang w:val="en-US"/>
        </w:rPr>
      </w:pPr>
      <w:r>
        <w:rPr>
          <w:rFonts w:eastAsia="Yu Mincho"/>
          <w:b/>
          <w:bCs/>
          <w:sz w:val="20"/>
          <w:lang w:val="en-US" w:eastAsia="zh-CN" w:bidi="ar"/>
        </w:rPr>
        <w:t xml:space="preserve">2-step </w:t>
      </w:r>
      <w:r w:rsidR="00701FC6">
        <w:rPr>
          <w:rFonts w:eastAsia="Yu Mincho"/>
          <w:b/>
          <w:bCs/>
          <w:color w:val="FFC000"/>
          <w:sz w:val="20"/>
          <w:lang w:val="en-US" w:eastAsia="zh-CN" w:bidi="ar"/>
        </w:rPr>
        <w:t>contention resolution</w:t>
      </w:r>
      <w:r>
        <w:rPr>
          <w:rFonts w:eastAsia="Yu Mincho"/>
          <w:b/>
          <w:bCs/>
          <w:sz w:val="20"/>
          <w:lang w:val="en-US" w:eastAsia="zh-CN" w:bidi="ar"/>
        </w:rPr>
        <w:t xml:space="preserve"> usi</w:t>
      </w:r>
      <w:r w:rsidRPr="00D15BC7">
        <w:rPr>
          <w:rFonts w:eastAsia="Yu Mincho"/>
          <w:b/>
          <w:bCs/>
          <w:sz w:val="20"/>
          <w:lang w:val="en-US" w:eastAsia="zh-CN" w:bidi="ar"/>
        </w:rPr>
        <w:t>ng</w:t>
      </w:r>
      <w:r w:rsidRPr="00E33EF0">
        <w:rPr>
          <w:rFonts w:eastAsia="Yu Mincho"/>
          <w:b/>
          <w:bCs/>
          <w:color w:val="FF0000"/>
          <w:sz w:val="20"/>
          <w:lang w:val="en-US" w:eastAsia="zh-CN" w:bidi="ar"/>
        </w:rPr>
        <w:t xml:space="preserve"> </w:t>
      </w:r>
      <w:r w:rsidR="00215C78" w:rsidRPr="00D15BC7">
        <w:rPr>
          <w:rFonts w:eastAsia="Yu Mincho"/>
          <w:b/>
          <w:bCs/>
          <w:color w:val="FF0000"/>
          <w:sz w:val="20"/>
          <w:lang w:val="en-US" w:eastAsia="zh-CN" w:bidi="ar"/>
        </w:rPr>
        <w:t>A-IoT</w:t>
      </w:r>
      <w:r w:rsidR="00215C78" w:rsidRPr="00D15BC7">
        <w:rPr>
          <w:rFonts w:eastAsia="Yu Mincho" w:cs="Calibri"/>
          <w:b/>
          <w:bCs/>
          <w:color w:val="FF0000"/>
          <w:sz w:val="20"/>
          <w:lang w:val="en-US" w:eastAsia="zh-CN" w:bidi="ar"/>
        </w:rPr>
        <w:t xml:space="preserve"> </w:t>
      </w:r>
      <w:r w:rsidRPr="00E33EF0">
        <w:rPr>
          <w:rFonts w:eastAsia="Yu Mincho"/>
          <w:b/>
          <w:bCs/>
          <w:color w:val="FF0000"/>
          <w:sz w:val="20"/>
          <w:lang w:val="en-US" w:eastAsia="zh-CN" w:bidi="ar"/>
        </w:rPr>
        <w:t>Msg1</w:t>
      </w:r>
      <w:r w:rsidRPr="00D15BC7">
        <w:rPr>
          <w:rFonts w:eastAsia="Yu Mincho"/>
          <w:b/>
          <w:bCs/>
          <w:sz w:val="20"/>
          <w:lang w:val="en-US" w:eastAsia="zh-CN" w:bidi="ar"/>
        </w:rPr>
        <w:t>;</w:t>
      </w:r>
    </w:p>
    <w:p w14:paraId="34205DE8" w14:textId="6EB717C5" w:rsidR="00322A08" w:rsidRDefault="00570F24">
      <w:pPr>
        <w:pStyle w:val="af4"/>
        <w:numPr>
          <w:ilvl w:val="0"/>
          <w:numId w:val="11"/>
        </w:numPr>
        <w:spacing w:before="0" w:after="180"/>
        <w:ind w:leftChars="426" w:left="1132" w:hangingChars="140" w:hanging="280"/>
        <w:rPr>
          <w:rFonts w:eastAsia="Yu Mincho"/>
          <w:bCs/>
          <w:lang w:val="en-US"/>
        </w:rPr>
      </w:pPr>
      <w:r>
        <w:rPr>
          <w:rFonts w:eastAsia="Yu Mincho"/>
          <w:b/>
          <w:bCs/>
          <w:sz w:val="20"/>
          <w:lang w:val="en-US" w:eastAsia="zh-CN" w:bidi="ar"/>
        </w:rPr>
        <w:t xml:space="preserve">2-step </w:t>
      </w:r>
      <w:r w:rsidR="00701FC6">
        <w:rPr>
          <w:rFonts w:eastAsia="Yu Mincho"/>
          <w:b/>
          <w:bCs/>
          <w:color w:val="FFC000"/>
          <w:sz w:val="20"/>
          <w:lang w:val="en-US" w:eastAsia="zh-CN" w:bidi="ar"/>
        </w:rPr>
        <w:t>contention resolution</w:t>
      </w:r>
      <w:r>
        <w:rPr>
          <w:rFonts w:eastAsia="Yu Mincho"/>
          <w:b/>
          <w:bCs/>
          <w:sz w:val="20"/>
          <w:lang w:val="en-US" w:eastAsia="zh-CN" w:bidi="ar"/>
        </w:rPr>
        <w:t xml:space="preserve"> using</w:t>
      </w:r>
      <w:r w:rsidRPr="00D15BC7">
        <w:rPr>
          <w:rFonts w:eastAsia="Yu Mincho"/>
          <w:b/>
          <w:bCs/>
          <w:sz w:val="20"/>
          <w:lang w:val="en-US" w:eastAsia="zh-CN" w:bidi="ar"/>
        </w:rPr>
        <w:t xml:space="preserve"> </w:t>
      </w:r>
      <w:r w:rsidR="00215C78" w:rsidRPr="00D15BC7">
        <w:rPr>
          <w:rFonts w:eastAsia="Yu Mincho"/>
          <w:b/>
          <w:bCs/>
          <w:color w:val="FF0000"/>
          <w:sz w:val="20"/>
          <w:lang w:val="en-US" w:eastAsia="zh-CN" w:bidi="ar"/>
        </w:rPr>
        <w:t>A-IoT</w:t>
      </w:r>
      <w:r w:rsidR="00215C78" w:rsidRPr="00D15BC7">
        <w:rPr>
          <w:rFonts w:eastAsia="Yu Mincho" w:cs="Calibri"/>
          <w:b/>
          <w:bCs/>
          <w:color w:val="FF0000"/>
          <w:sz w:val="20"/>
          <w:lang w:val="en-US" w:eastAsia="zh-CN" w:bidi="ar"/>
        </w:rPr>
        <w:t xml:space="preserve"> </w:t>
      </w:r>
      <w:proofErr w:type="spellStart"/>
      <w:r w:rsidRPr="00E33EF0">
        <w:rPr>
          <w:rFonts w:eastAsia="Yu Mincho"/>
          <w:b/>
          <w:bCs/>
          <w:color w:val="FF0000"/>
          <w:sz w:val="20"/>
          <w:lang w:val="en-US" w:eastAsia="zh-CN" w:bidi="ar"/>
        </w:rPr>
        <w:t>MsgA</w:t>
      </w:r>
      <w:proofErr w:type="spellEnd"/>
      <w:r w:rsidRPr="00D15BC7">
        <w:rPr>
          <w:rFonts w:eastAsia="Yu Mincho"/>
          <w:b/>
          <w:bCs/>
          <w:sz w:val="20"/>
          <w:lang w:val="en-US" w:eastAsia="zh-CN" w:bidi="ar"/>
        </w:rPr>
        <w:t>;</w:t>
      </w:r>
    </w:p>
    <w:p w14:paraId="5C1C28CB" w14:textId="5DCF79B6" w:rsidR="006D4070" w:rsidRDefault="00570F24" w:rsidP="006D4070">
      <w:pPr>
        <w:pStyle w:val="af4"/>
        <w:numPr>
          <w:ilvl w:val="0"/>
          <w:numId w:val="11"/>
        </w:numPr>
        <w:spacing w:before="0" w:after="180"/>
        <w:ind w:leftChars="426" w:left="1132" w:hangingChars="140" w:hanging="280"/>
        <w:rPr>
          <w:rFonts w:eastAsia="Yu Mincho"/>
          <w:bCs/>
          <w:lang w:val="en-US"/>
        </w:rPr>
      </w:pPr>
      <w:r>
        <w:rPr>
          <w:rFonts w:eastAsia="Yu Mincho"/>
          <w:b/>
          <w:bCs/>
          <w:sz w:val="20"/>
          <w:lang w:val="en-US" w:eastAsia="zh-CN" w:bidi="ar"/>
        </w:rPr>
        <w:t xml:space="preserve">4-step </w:t>
      </w:r>
      <w:r w:rsidR="00701FC6">
        <w:rPr>
          <w:rFonts w:eastAsia="Yu Mincho"/>
          <w:b/>
          <w:bCs/>
          <w:color w:val="FFC000"/>
          <w:sz w:val="20"/>
          <w:lang w:val="en-US" w:eastAsia="zh-CN" w:bidi="ar"/>
        </w:rPr>
        <w:t>contention resolution</w:t>
      </w:r>
      <w:r>
        <w:rPr>
          <w:rFonts w:eastAsia="Yu Mincho"/>
          <w:b/>
          <w:bCs/>
          <w:sz w:val="20"/>
          <w:lang w:val="en-US" w:eastAsia="zh-CN" w:bidi="ar"/>
        </w:rPr>
        <w:t xml:space="preserve"> usin</w:t>
      </w:r>
      <w:r w:rsidRPr="00D15BC7">
        <w:rPr>
          <w:rFonts w:eastAsia="Yu Mincho"/>
          <w:b/>
          <w:bCs/>
          <w:sz w:val="20"/>
          <w:lang w:val="en-US" w:eastAsia="zh-CN" w:bidi="ar"/>
        </w:rPr>
        <w:t xml:space="preserve">g </w:t>
      </w:r>
      <w:r w:rsidR="00215C78" w:rsidRPr="00D15BC7">
        <w:rPr>
          <w:rFonts w:eastAsia="Yu Mincho"/>
          <w:b/>
          <w:bCs/>
          <w:color w:val="FF0000"/>
          <w:sz w:val="20"/>
          <w:lang w:val="en-US" w:eastAsia="zh-CN" w:bidi="ar"/>
        </w:rPr>
        <w:t>A-IoT</w:t>
      </w:r>
      <w:r w:rsidR="00215C78" w:rsidRPr="00D15BC7">
        <w:rPr>
          <w:rFonts w:eastAsia="Yu Mincho" w:cs="Calibri"/>
          <w:b/>
          <w:bCs/>
          <w:color w:val="FF0000"/>
          <w:sz w:val="20"/>
          <w:lang w:val="en-US" w:eastAsia="zh-CN" w:bidi="ar"/>
        </w:rPr>
        <w:t xml:space="preserve"> </w:t>
      </w:r>
      <w:r w:rsidRPr="00E33EF0">
        <w:rPr>
          <w:rFonts w:eastAsia="Yu Mincho"/>
          <w:b/>
          <w:bCs/>
          <w:color w:val="FF0000"/>
          <w:sz w:val="20"/>
          <w:lang w:val="en-US" w:eastAsia="zh-CN" w:bidi="ar"/>
        </w:rPr>
        <w:t>Msg1</w:t>
      </w:r>
      <w:r w:rsidRPr="00D15BC7">
        <w:rPr>
          <w:rFonts w:eastAsia="Yu Mincho"/>
          <w:b/>
          <w:bCs/>
          <w:sz w:val="20"/>
          <w:lang w:val="en-US" w:eastAsia="zh-CN" w:bidi="ar"/>
        </w:rPr>
        <w:t>.</w:t>
      </w:r>
    </w:p>
    <w:p w14:paraId="40D539D2" w14:textId="77777777" w:rsidR="00A938EE" w:rsidRPr="006D4070" w:rsidRDefault="00A938EE" w:rsidP="00A938EE">
      <w:pPr>
        <w:pStyle w:val="af4"/>
        <w:spacing w:before="0" w:after="180"/>
        <w:rPr>
          <w:rFonts w:eastAsia="Yu Mincho"/>
          <w:bCs/>
          <w:lang w:val="en-US"/>
        </w:rPr>
      </w:pPr>
    </w:p>
    <w:p w14:paraId="209FF847" w14:textId="0CE1B66E" w:rsidR="00322A08" w:rsidRDefault="00570F24">
      <w:pPr>
        <w:pStyle w:val="2"/>
      </w:pPr>
      <w:r>
        <w:rPr>
          <w:rFonts w:eastAsia="宋体"/>
          <w:lang w:eastAsia="zh-CN"/>
        </w:rPr>
        <w:t>2.</w:t>
      </w:r>
      <w:r w:rsidR="0052365A">
        <w:rPr>
          <w:rFonts w:eastAsia="宋体"/>
          <w:lang w:eastAsia="zh-CN"/>
        </w:rPr>
        <w:t>2</w:t>
      </w:r>
      <w:r>
        <w:rPr>
          <w:rFonts w:eastAsia="宋体"/>
          <w:lang w:eastAsia="zh-CN"/>
        </w:rPr>
        <w:tab/>
      </w:r>
      <w:r>
        <w:t xml:space="preserve">Contention-based </w:t>
      </w:r>
      <w:proofErr w:type="gramStart"/>
      <w:r w:rsidR="00FE2D8D" w:rsidRPr="00FE2D8D">
        <w:t xml:space="preserve">random </w:t>
      </w:r>
      <w:r>
        <w:t>access</w:t>
      </w:r>
      <w:proofErr w:type="gramEnd"/>
      <w:r>
        <w:t xml:space="preserve"> procedure</w:t>
      </w:r>
    </w:p>
    <w:p w14:paraId="3404867F" w14:textId="76918393" w:rsidR="00322A08" w:rsidRDefault="00570F24">
      <w:pPr>
        <w:pStyle w:val="3"/>
        <w:rPr>
          <w:rFonts w:eastAsia="宋体"/>
          <w:lang w:eastAsia="zh-CN"/>
        </w:rPr>
      </w:pPr>
      <w:r>
        <w:rPr>
          <w:rFonts w:eastAsia="宋体"/>
          <w:lang w:eastAsia="zh-CN"/>
        </w:rPr>
        <w:t>2.</w:t>
      </w:r>
      <w:r w:rsidR="0052365A">
        <w:rPr>
          <w:rFonts w:eastAsia="宋体"/>
          <w:lang w:eastAsia="zh-CN"/>
        </w:rPr>
        <w:t>2</w:t>
      </w:r>
      <w:r>
        <w:rPr>
          <w:rFonts w:eastAsia="宋体"/>
          <w:lang w:eastAsia="zh-CN"/>
        </w:rPr>
        <w:t>.1</w:t>
      </w:r>
      <w:r>
        <w:rPr>
          <w:rFonts w:eastAsia="宋体"/>
          <w:lang w:eastAsia="zh-CN"/>
        </w:rPr>
        <w:tab/>
        <w:t>Contention resolution/failure detection</w:t>
      </w:r>
    </w:p>
    <w:p w14:paraId="2CA893A6" w14:textId="77777777" w:rsidR="00322A08" w:rsidRPr="000E3B8F" w:rsidRDefault="00570F24" w:rsidP="000E3B8F">
      <w:pPr>
        <w:pStyle w:val="4"/>
        <w:rPr>
          <w:rFonts w:eastAsiaTheme="minorEastAsia"/>
        </w:rPr>
      </w:pPr>
      <w:r>
        <w:rPr>
          <w:rFonts w:eastAsiaTheme="minorEastAsia"/>
        </w:rPr>
        <w:t>Contention resolution</w:t>
      </w:r>
    </w:p>
    <w:p w14:paraId="5A351527" w14:textId="66C98DF3" w:rsidR="00322A08" w:rsidRDefault="00570F24">
      <w:pPr>
        <w:rPr>
          <w:rFonts w:eastAsiaTheme="minorEastAsia"/>
        </w:rPr>
      </w:pPr>
      <w:r>
        <w:rPr>
          <w:rFonts w:eastAsia="Malgun Gothic"/>
          <w:lang w:eastAsia="de-DE"/>
        </w:rPr>
        <w:t>Considering that a sampling frequency offset (SFO) for A-IoT could be like 10</w:t>
      </w:r>
      <w:r>
        <w:rPr>
          <w:rFonts w:eastAsia="Malgun Gothic"/>
          <w:vertAlign w:val="superscript"/>
          <w:lang w:eastAsia="de-DE"/>
        </w:rPr>
        <w:t>5</w:t>
      </w:r>
      <w:r>
        <w:rPr>
          <w:rFonts w:eastAsia="Malgun Gothic"/>
          <w:lang w:eastAsia="de-DE"/>
        </w:rPr>
        <w:t xml:space="preserve"> PPM (10% timing error), it is not possible to maintain an accurate timing for data transmission. Thus, </w:t>
      </w:r>
      <w:r>
        <w:t xml:space="preserve">UL Timing Advance is not applicable to A-IoT devices. Besides, considering that the feasibility and necessity of </w:t>
      </w:r>
      <w:r>
        <w:rPr>
          <w:iCs/>
          <w:lang w:val="en-US" w:eastAsia="zh-CN"/>
        </w:rPr>
        <w:t xml:space="preserve">code-domain multiple access is not clear for now, RAN2 can assume that legacy </w:t>
      </w:r>
      <w:r w:rsidR="00796F57">
        <w:rPr>
          <w:rFonts w:eastAsiaTheme="minorEastAsia"/>
        </w:rPr>
        <w:t>preamble-based</w:t>
      </w:r>
      <w:r>
        <w:rPr>
          <w:rFonts w:eastAsiaTheme="minorEastAsia"/>
        </w:rPr>
        <w:t xml:space="preserve"> access procedure is not supported, at least for </w:t>
      </w:r>
      <w:r>
        <w:t xml:space="preserve">UL Timing Advance purpose. </w:t>
      </w:r>
    </w:p>
    <w:tbl>
      <w:tblPr>
        <w:tblStyle w:val="af7"/>
        <w:tblW w:w="0" w:type="auto"/>
        <w:tblLook w:val="04A0" w:firstRow="1" w:lastRow="0" w:firstColumn="1" w:lastColumn="0" w:noHBand="0" w:noVBand="1"/>
      </w:tblPr>
      <w:tblGrid>
        <w:gridCol w:w="9631"/>
      </w:tblGrid>
      <w:tr w:rsidR="00322A08" w14:paraId="6A9CB56B" w14:textId="77777777">
        <w:tc>
          <w:tcPr>
            <w:tcW w:w="9631" w:type="dxa"/>
          </w:tcPr>
          <w:p w14:paraId="41796ECE" w14:textId="77777777" w:rsidR="00322A08" w:rsidRDefault="00570F24">
            <w:pPr>
              <w:rPr>
                <w:iCs/>
                <w:lang w:val="en-US" w:eastAsia="zh-CN"/>
              </w:rPr>
            </w:pPr>
            <w:r>
              <w:rPr>
                <w:iCs/>
                <w:lang w:val="en-US" w:eastAsia="zh-CN"/>
              </w:rPr>
              <w:t>Whether code-domain multiple access is feasible and necessary for D2R transmissions for all devices is FFS.</w:t>
            </w:r>
          </w:p>
        </w:tc>
      </w:tr>
    </w:tbl>
    <w:p w14:paraId="18E8A8E2" w14:textId="4771A08D" w:rsidR="00322A08" w:rsidRDefault="00570F24">
      <w:pPr>
        <w:pStyle w:val="Observation-HW"/>
      </w:pPr>
      <w:r>
        <w:t xml:space="preserve">Observation </w:t>
      </w:r>
      <w:r w:rsidR="00C46998">
        <w:t>3</w:t>
      </w:r>
      <w:r>
        <w:t>:</w:t>
      </w:r>
      <w:r>
        <w:tab/>
        <w:t xml:space="preserve">Obtaining UL Timing Advance is not the purpose of A-IoT random access-like </w:t>
      </w:r>
      <w:proofErr w:type="gramStart"/>
      <w:r>
        <w:t>procedure ,</w:t>
      </w:r>
      <w:proofErr w:type="gramEnd"/>
      <w:r>
        <w:t xml:space="preserve"> considering that A-IoT will be an asynchronous system. Then, the first message can be directly used for </w:t>
      </w:r>
      <w:r w:rsidR="0091665E">
        <w:t>requesting transmission opportunity</w:t>
      </w:r>
      <w:r>
        <w:t>.</w:t>
      </w:r>
    </w:p>
    <w:p w14:paraId="111EFF3B" w14:textId="3FDA5002" w:rsidR="00322A08" w:rsidRDefault="00570F24">
      <w:pPr>
        <w:rPr>
          <w:rFonts w:eastAsiaTheme="minorEastAsia"/>
        </w:rPr>
      </w:pPr>
      <w:r>
        <w:rPr>
          <w:rFonts w:eastAsiaTheme="minorEastAsia"/>
        </w:rPr>
        <w:t xml:space="preserve">According to </w:t>
      </w:r>
      <w:r w:rsidR="0024154C">
        <w:rPr>
          <w:rFonts w:eastAsiaTheme="minorEastAsia"/>
        </w:rPr>
        <w:t xml:space="preserve">an </w:t>
      </w:r>
      <w:r>
        <w:rPr>
          <w:rFonts w:eastAsiaTheme="minorEastAsia"/>
        </w:rPr>
        <w:t>agreement of RAN2#125bis meeting, slotted-ALOHA is confirmed as the baseline for Ambient IoT random access. After receiving initial trigger message from reader, devices perform A-IoT random access procedure.</w:t>
      </w:r>
    </w:p>
    <w:p w14:paraId="6D323C25" w14:textId="353C2FD3" w:rsidR="00322A08" w:rsidRDefault="0024154C">
      <w:pPr>
        <w:rPr>
          <w:rFonts w:eastAsiaTheme="minorEastAsia"/>
        </w:rPr>
      </w:pPr>
      <w:r>
        <w:rPr>
          <w:rFonts w:eastAsiaTheme="minorEastAsia"/>
        </w:rPr>
        <w:t>A d</w:t>
      </w:r>
      <w:r w:rsidR="00570F24">
        <w:rPr>
          <w:rFonts w:eastAsiaTheme="minorEastAsia"/>
        </w:rPr>
        <w:t xml:space="preserve">evice randomly selects an access occasion according to the access configuration information (i.e. the total number of access occasions) and waits for its own access occasion to send A-IoT Msg1. The A-IoT Msg1 includes Random </w:t>
      </w:r>
      <w:r w:rsidR="00570F24">
        <w:rPr>
          <w:rFonts w:eastAsiaTheme="minorEastAsia"/>
        </w:rPr>
        <w:lastRenderedPageBreak/>
        <w:t>Access ID</w:t>
      </w:r>
      <w:r>
        <w:rPr>
          <w:rFonts w:eastAsiaTheme="minorEastAsia"/>
        </w:rPr>
        <w:t>,</w:t>
      </w:r>
      <w:r w:rsidR="00570F24">
        <w:rPr>
          <w:rFonts w:eastAsiaTheme="minorEastAsia"/>
        </w:rPr>
        <w:t xml:space="preserve"> which is randomly selected by the device, </w:t>
      </w:r>
      <w:r>
        <w:rPr>
          <w:rFonts w:eastAsiaTheme="minorEastAsia"/>
        </w:rPr>
        <w:t xml:space="preserve">and </w:t>
      </w:r>
      <w:r w:rsidR="00570F24">
        <w:rPr>
          <w:rFonts w:eastAsiaTheme="minorEastAsia"/>
        </w:rPr>
        <w:t>it is used to differentiate devices’ access request in the same access occasion, since it is possible that multiple devices select the same access occasion.</w:t>
      </w:r>
    </w:p>
    <w:p w14:paraId="3B3A3CBF" w14:textId="5E8A03C6" w:rsidR="00322A08" w:rsidRDefault="00570F24">
      <w:pPr>
        <w:rPr>
          <w:rFonts w:eastAsiaTheme="minorEastAsia"/>
        </w:rPr>
      </w:pPr>
      <w:r>
        <w:rPr>
          <w:rFonts w:eastAsiaTheme="minorEastAsia"/>
        </w:rPr>
        <w:t>If reader successfully receives one Random Access ID, it replies the A-IoT Msg2 as access response. The A-IoT Msg2 includes the ID same as what the device has transmitted in A-IoT Msg1, in order to indicate which device successfully performed contention resolution. It is a very rare case that still multiple devices regard contention resolution as successful after receiv</w:t>
      </w:r>
      <w:r w:rsidR="0024154C">
        <w:rPr>
          <w:rFonts w:eastAsiaTheme="minorEastAsia"/>
        </w:rPr>
        <w:t>ing</w:t>
      </w:r>
      <w:r>
        <w:rPr>
          <w:rFonts w:eastAsiaTheme="minorEastAsia"/>
        </w:rPr>
        <w:t xml:space="preserve"> A-IoT Msg2, due to the extreme low probability that the following cases happen simultaneously</w:t>
      </w:r>
      <w:r>
        <w:rPr>
          <w:rFonts w:eastAsiaTheme="minorEastAsia" w:hint="eastAsia"/>
        </w:rPr>
        <w:t>:</w:t>
      </w:r>
    </w:p>
    <w:p w14:paraId="4439350B" w14:textId="77777777" w:rsidR="00322A08" w:rsidRDefault="00570F24">
      <w:pPr>
        <w:pStyle w:val="afe"/>
        <w:numPr>
          <w:ilvl w:val="0"/>
          <w:numId w:val="12"/>
        </w:numPr>
        <w:spacing w:after="0"/>
        <w:ind w:firstLineChars="0"/>
        <w:rPr>
          <w:rFonts w:eastAsiaTheme="minorEastAsia"/>
        </w:rPr>
      </w:pPr>
      <w:r>
        <w:rPr>
          <w:rFonts w:eastAsiaTheme="minorEastAsia"/>
        </w:rPr>
        <w:t>Multiple devices coincidentally select the same time resource (i.e. access occasion) for A-IoT Msg1, and</w:t>
      </w:r>
    </w:p>
    <w:p w14:paraId="61B4AFAD" w14:textId="77777777" w:rsidR="00322A08" w:rsidRDefault="00570F24">
      <w:pPr>
        <w:pStyle w:val="afe"/>
        <w:numPr>
          <w:ilvl w:val="0"/>
          <w:numId w:val="12"/>
        </w:numPr>
        <w:spacing w:after="0"/>
        <w:ind w:firstLineChars="0"/>
        <w:rPr>
          <w:rFonts w:eastAsiaTheme="minorEastAsia"/>
        </w:rPr>
      </w:pPr>
      <w:r>
        <w:rPr>
          <w:rFonts w:eastAsiaTheme="minorEastAsia"/>
        </w:rPr>
        <w:t>Multiple devices coincidentally select the same frequency resource for A-IoT Msg1 considering FDMA may be supported, and</w:t>
      </w:r>
    </w:p>
    <w:p w14:paraId="6BC46107" w14:textId="77777777" w:rsidR="00322A08" w:rsidRDefault="00570F24">
      <w:pPr>
        <w:pStyle w:val="afe"/>
        <w:numPr>
          <w:ilvl w:val="0"/>
          <w:numId w:val="12"/>
        </w:numPr>
        <w:spacing w:after="0"/>
        <w:ind w:firstLineChars="0"/>
        <w:rPr>
          <w:rFonts w:eastAsiaTheme="minorEastAsia"/>
        </w:rPr>
      </w:pPr>
      <w:r>
        <w:rPr>
          <w:rFonts w:eastAsiaTheme="minorEastAsia"/>
        </w:rPr>
        <w:t>Multiple devices coincidentally select the same Random Access ID in A-IoT Msg1, and</w:t>
      </w:r>
    </w:p>
    <w:p w14:paraId="67CB39EF" w14:textId="272169E4" w:rsidR="00322A08" w:rsidRDefault="00EF3797">
      <w:pPr>
        <w:pStyle w:val="afe"/>
        <w:numPr>
          <w:ilvl w:val="0"/>
          <w:numId w:val="12"/>
        </w:numPr>
        <w:ind w:firstLineChars="0"/>
        <w:rPr>
          <w:rFonts w:eastAsiaTheme="minorEastAsia"/>
        </w:rPr>
      </w:pPr>
      <w:r>
        <w:rPr>
          <w:rFonts w:eastAsiaTheme="minorEastAsia"/>
        </w:rPr>
        <w:t>R</w:t>
      </w:r>
      <w:r w:rsidR="00570F24">
        <w:rPr>
          <w:rFonts w:eastAsiaTheme="minorEastAsia"/>
        </w:rPr>
        <w:t>eader successfully decodes the content of multiple A-IoT Msg1s</w:t>
      </w:r>
      <w:r w:rsidR="0024154C">
        <w:rPr>
          <w:rFonts w:eastAsiaTheme="minorEastAsia"/>
        </w:rPr>
        <w:t xml:space="preserve"> </w:t>
      </w:r>
      <w:r w:rsidR="00570F24">
        <w:rPr>
          <w:rFonts w:eastAsiaTheme="minorEastAsia"/>
        </w:rPr>
        <w:t>(different devices may send the A-IoT Msg1 at different time due to the different implementation of low-complexity devices, which may reduce the possibility of decoding the message).</w:t>
      </w:r>
    </w:p>
    <w:p w14:paraId="7A7A7158" w14:textId="47E82745" w:rsidR="00322A08" w:rsidRDefault="00570F24">
      <w:pPr>
        <w:rPr>
          <w:rFonts w:eastAsiaTheme="minorEastAsia"/>
        </w:rPr>
      </w:pPr>
      <w:r>
        <w:rPr>
          <w:rFonts w:eastAsiaTheme="minorEastAsia"/>
        </w:rPr>
        <w:t>For example, if the total number of access occasions is 64, the total number of candidate frequency resources is 4, the Random Access ID in A-IoT Msg1 is 16bits</w:t>
      </w:r>
      <w:r w:rsidR="0024154C">
        <w:rPr>
          <w:rFonts w:eastAsiaTheme="minorEastAsia"/>
        </w:rPr>
        <w:t xml:space="preserve"> (</w:t>
      </w:r>
      <w:r>
        <w:rPr>
          <w:rFonts w:eastAsiaTheme="minorEastAsia"/>
        </w:rPr>
        <w:t>like RN16 used by RFID</w:t>
      </w:r>
      <w:r w:rsidR="0024154C">
        <w:rPr>
          <w:rFonts w:eastAsiaTheme="minorEastAsia"/>
        </w:rPr>
        <w:t>)</w:t>
      </w:r>
      <w:r w:rsidR="00763B98">
        <w:rPr>
          <w:rFonts w:eastAsiaTheme="minorEastAsia"/>
        </w:rPr>
        <w:t xml:space="preserve"> and the total number of device is 250</w:t>
      </w:r>
      <w:r>
        <w:rPr>
          <w:rFonts w:eastAsiaTheme="minorEastAsia"/>
        </w:rPr>
        <w:t xml:space="preserve">, the probability that two devices select the same access occasion, frequency resource and Random Access ID is </w:t>
      </w:r>
      <m:oMath>
        <m:sSup>
          <m:sSupPr>
            <m:ctrlPr>
              <w:rPr>
                <w:rFonts w:ascii="Cambria Math" w:eastAsiaTheme="minorEastAsia" w:hAnsi="Cambria Math"/>
                <w:i/>
              </w:rPr>
            </m:ctrlPr>
          </m:sSupPr>
          <m:e>
            <m:r>
              <m:rPr>
                <m:sty m:val="p"/>
              </m:rPr>
              <w:rPr>
                <w:rFonts w:ascii="Cambria Math" w:eastAsiaTheme="minorEastAsia" w:hAnsi="Cambria Math"/>
              </w:rPr>
              <m:t>1-(1-</m:t>
            </m:r>
            <m:f>
              <m:fPr>
                <m:ctrlPr>
                  <w:rPr>
                    <w:rFonts w:ascii="Cambria Math" w:eastAsiaTheme="minorEastAsia" w:hAnsi="Cambria Math"/>
                  </w:rPr>
                </m:ctrlPr>
              </m:fPr>
              <m:num>
                <m:r>
                  <m:rPr>
                    <m:sty m:val="p"/>
                  </m:rPr>
                  <w:rPr>
                    <w:rFonts w:ascii="Cambria Math" w:eastAsiaTheme="minorEastAsia" w:hAnsi="Cambria Math"/>
                  </w:rPr>
                  <m:t>1</m:t>
                </m:r>
              </m:num>
              <m:den>
                <m:r>
                  <m:rPr>
                    <m:sty m:val="p"/>
                  </m:rPr>
                  <w:rPr>
                    <w:rFonts w:ascii="Cambria Math" w:eastAsiaTheme="minorEastAsia" w:hAnsi="Cambria Math"/>
                  </w:rPr>
                  <m:t>64</m:t>
                </m:r>
                <m:r>
                  <m:rPr>
                    <m:sty m:val="p"/>
                  </m:rPr>
                  <w:rPr>
                    <w:rFonts w:ascii="Cambria Math" w:eastAsiaTheme="minorEastAsia" w:hAnsi="Cambria Math" w:hint="eastAsia"/>
                  </w:rPr>
                  <m:t>×</m:t>
                </m:r>
                <m:r>
                  <m:rPr>
                    <m:sty m:val="p"/>
                  </m:rPr>
                  <w:rPr>
                    <w:rFonts w:ascii="Cambria Math" w:eastAsiaTheme="minorEastAsia" w:hAnsi="Cambria Math"/>
                  </w:rPr>
                  <m:t>4</m:t>
                </m:r>
                <m:r>
                  <m:rPr>
                    <m:sty m:val="p"/>
                  </m:rPr>
                  <w:rPr>
                    <w:rFonts w:ascii="Cambria Math" w:eastAsiaTheme="minorEastAsia" w:hAnsi="Cambria Math" w:hint="eastAsia"/>
                  </w:rPr>
                  <m:t>×</m:t>
                </m:r>
                <m:sSup>
                  <m:sSupPr>
                    <m:ctrlPr>
                      <w:rPr>
                        <w:rFonts w:ascii="Cambria Math" w:eastAsiaTheme="minorEastAsia" w:hAnsi="Cambria Math"/>
                      </w:rPr>
                    </m:ctrlPr>
                  </m:sSupPr>
                  <m:e>
                    <m:r>
                      <m:rPr>
                        <m:sty m:val="p"/>
                      </m:rPr>
                      <w:rPr>
                        <w:rFonts w:ascii="Cambria Math" w:eastAsiaTheme="minorEastAsia" w:hAnsi="Cambria Math"/>
                      </w:rPr>
                      <m:t>2</m:t>
                    </m:r>
                  </m:e>
                  <m:sup>
                    <m:r>
                      <m:rPr>
                        <m:sty m:val="p"/>
                      </m:rPr>
                      <w:rPr>
                        <w:rFonts w:ascii="Cambria Math" w:eastAsiaTheme="minorEastAsia" w:hAnsi="Cambria Math"/>
                      </w:rPr>
                      <m:t>16</m:t>
                    </m:r>
                  </m:sup>
                </m:sSup>
              </m:den>
            </m:f>
            <m:r>
              <w:rPr>
                <w:rFonts w:ascii="Cambria Math" w:eastAsiaTheme="minorEastAsia" w:hAnsi="Cambria Math"/>
              </w:rPr>
              <m:t>)</m:t>
            </m:r>
          </m:e>
          <m:sup>
            <m:r>
              <m:rPr>
                <m:sty m:val="p"/>
              </m:rPr>
              <w:rPr>
                <w:rFonts w:ascii="Cambria Math" w:eastAsiaTheme="minorEastAsia" w:hAnsi="Cambria Math"/>
              </w:rPr>
              <m:t>250</m:t>
            </m:r>
            <m:r>
              <w:rPr>
                <w:rFonts w:ascii="Cambria Math" w:eastAsiaTheme="minorEastAsia" w:hAnsi="Cambria Math"/>
              </w:rPr>
              <m:t>-1</m:t>
            </m:r>
          </m:sup>
        </m:sSup>
      </m:oMath>
      <w:r w:rsidRPr="00FE2D8D">
        <w:rPr>
          <w:rFonts w:eastAsiaTheme="minorEastAsia"/>
        </w:rPr>
        <w:t xml:space="preserve"> (i.e. almost 0.0015%)</w:t>
      </w:r>
      <w:r>
        <w:rPr>
          <w:rFonts w:eastAsiaTheme="minorEastAsia"/>
        </w:rPr>
        <w:t>, which is extreme</w:t>
      </w:r>
      <w:r w:rsidR="0024154C">
        <w:rPr>
          <w:rFonts w:eastAsiaTheme="minorEastAsia"/>
        </w:rPr>
        <w:t>ly</w:t>
      </w:r>
      <w:r>
        <w:rPr>
          <w:rFonts w:eastAsiaTheme="minorEastAsia"/>
        </w:rPr>
        <w:t xml:space="preserve"> low.</w:t>
      </w:r>
    </w:p>
    <w:p w14:paraId="7F39D4CC" w14:textId="56A846A2" w:rsidR="00322A08" w:rsidRDefault="00570F24">
      <w:pPr>
        <w:pStyle w:val="Observation-HW"/>
      </w:pPr>
      <w:r>
        <w:t xml:space="preserve">Observation </w:t>
      </w:r>
      <w:r w:rsidR="00C46998">
        <w:t>4</w:t>
      </w:r>
      <w:r>
        <w:t>:</w:t>
      </w:r>
      <w:r>
        <w:tab/>
        <w:t xml:space="preserve">It is an </w:t>
      </w:r>
      <w:r>
        <w:rPr>
          <w:rFonts w:eastAsiaTheme="minorEastAsia"/>
        </w:rPr>
        <w:t xml:space="preserve">extremely </w:t>
      </w:r>
      <w:r>
        <w:t xml:space="preserve">rare case that multiple devices regard contention resolution as successful after </w:t>
      </w:r>
      <w:r w:rsidR="00FF3D21">
        <w:t>receiving</w:t>
      </w:r>
      <w:r w:rsidR="005843BA">
        <w:t xml:space="preserve"> </w:t>
      </w:r>
      <w:r>
        <w:t>A-IoT Msg2 (i.e. Msg3 collision), since this only happens when:</w:t>
      </w:r>
    </w:p>
    <w:p w14:paraId="68A59E8D" w14:textId="77777777" w:rsidR="00322A08" w:rsidRDefault="00570F24">
      <w:pPr>
        <w:pStyle w:val="afe"/>
        <w:numPr>
          <w:ilvl w:val="0"/>
          <w:numId w:val="12"/>
        </w:numPr>
        <w:spacing w:after="0"/>
        <w:ind w:leftChars="700" w:left="1820" w:firstLineChars="0"/>
        <w:rPr>
          <w:rFonts w:eastAsiaTheme="minorEastAsia"/>
          <w:b/>
        </w:rPr>
      </w:pPr>
      <w:r>
        <w:rPr>
          <w:rFonts w:eastAsiaTheme="minorEastAsia"/>
          <w:b/>
        </w:rPr>
        <w:t>Multiple devices coincidentally select the same time resource (i.e. access occasion) for A-IoT Msg1, and</w:t>
      </w:r>
    </w:p>
    <w:p w14:paraId="34C07E96" w14:textId="10AA9D74" w:rsidR="00322A08" w:rsidRDefault="00570F24">
      <w:pPr>
        <w:pStyle w:val="afe"/>
        <w:numPr>
          <w:ilvl w:val="0"/>
          <w:numId w:val="12"/>
        </w:numPr>
        <w:spacing w:after="0"/>
        <w:ind w:leftChars="700" w:left="1820" w:firstLineChars="0"/>
        <w:rPr>
          <w:rFonts w:eastAsiaTheme="minorEastAsia"/>
          <w:b/>
        </w:rPr>
      </w:pPr>
      <w:r>
        <w:rPr>
          <w:rFonts w:eastAsiaTheme="minorEastAsia"/>
          <w:b/>
        </w:rPr>
        <w:t xml:space="preserve">Multiple devices coincidentally select the same frequency resource for A-IoT Msg1 considering FDMA </w:t>
      </w:r>
      <w:r w:rsidR="00047090">
        <w:rPr>
          <w:rFonts w:eastAsiaTheme="minorEastAsia"/>
          <w:b/>
        </w:rPr>
        <w:t>to be</w:t>
      </w:r>
      <w:r>
        <w:rPr>
          <w:rFonts w:eastAsiaTheme="minorEastAsia"/>
          <w:b/>
        </w:rPr>
        <w:t xml:space="preserve"> supported, and</w:t>
      </w:r>
    </w:p>
    <w:p w14:paraId="57C50187" w14:textId="77777777" w:rsidR="00322A08" w:rsidRDefault="00570F24">
      <w:pPr>
        <w:pStyle w:val="afe"/>
        <w:numPr>
          <w:ilvl w:val="0"/>
          <w:numId w:val="12"/>
        </w:numPr>
        <w:spacing w:after="0"/>
        <w:ind w:leftChars="700" w:left="1820" w:firstLineChars="0"/>
        <w:rPr>
          <w:rFonts w:eastAsiaTheme="minorEastAsia"/>
          <w:b/>
        </w:rPr>
      </w:pPr>
      <w:r>
        <w:rPr>
          <w:rFonts w:eastAsiaTheme="minorEastAsia"/>
          <w:b/>
        </w:rPr>
        <w:t>Multiple devices coincidentally select the same Random Access ID in A-IoT Msg1, and</w:t>
      </w:r>
    </w:p>
    <w:p w14:paraId="3BD88B5C" w14:textId="7C67347E" w:rsidR="00322A08" w:rsidRDefault="00FF3D21">
      <w:pPr>
        <w:pStyle w:val="afe"/>
        <w:numPr>
          <w:ilvl w:val="0"/>
          <w:numId w:val="12"/>
        </w:numPr>
        <w:ind w:leftChars="700" w:left="1820" w:firstLineChars="0"/>
        <w:rPr>
          <w:rFonts w:eastAsiaTheme="minorEastAsia"/>
          <w:b/>
        </w:rPr>
      </w:pPr>
      <w:r>
        <w:rPr>
          <w:rFonts w:eastAsiaTheme="minorEastAsia"/>
          <w:b/>
        </w:rPr>
        <w:t xml:space="preserve">Reader </w:t>
      </w:r>
      <w:r w:rsidR="00570F24">
        <w:rPr>
          <w:rFonts w:eastAsiaTheme="minorEastAsia"/>
          <w:b/>
        </w:rPr>
        <w:t>successfully decodes the content of multiple A-IoT Msg1s</w:t>
      </w:r>
      <w:r w:rsidR="004501F6">
        <w:rPr>
          <w:rFonts w:eastAsiaTheme="minorEastAsia"/>
          <w:b/>
        </w:rPr>
        <w:t xml:space="preserve"> </w:t>
      </w:r>
      <w:r w:rsidR="004730CF">
        <w:rPr>
          <w:rFonts w:eastAsiaTheme="minorEastAsia"/>
          <w:b/>
        </w:rPr>
        <w:t xml:space="preserve">which </w:t>
      </w:r>
      <w:r w:rsidR="004501F6">
        <w:rPr>
          <w:rFonts w:eastAsiaTheme="minorEastAsia"/>
          <w:b/>
        </w:rPr>
        <w:t>collides in the same time and frequency</w:t>
      </w:r>
      <w:r w:rsidR="00570F24">
        <w:rPr>
          <w:rFonts w:eastAsiaTheme="minorEastAsia"/>
          <w:b/>
        </w:rPr>
        <w:t>.</w:t>
      </w:r>
    </w:p>
    <w:p w14:paraId="7D6710CD" w14:textId="3B677FA3" w:rsidR="00322A08" w:rsidRDefault="00570F24">
      <w:pPr>
        <w:rPr>
          <w:rFonts w:eastAsiaTheme="minorEastAsia"/>
        </w:rPr>
      </w:pPr>
      <w:r>
        <w:rPr>
          <w:rFonts w:eastAsiaTheme="minorEastAsia"/>
        </w:rPr>
        <w:t>Thus, the case that multiple devices regard contention resolution as successful after receiv</w:t>
      </w:r>
      <w:r w:rsidR="0024154C">
        <w:rPr>
          <w:rFonts w:eastAsiaTheme="minorEastAsia"/>
        </w:rPr>
        <w:t>ing</w:t>
      </w:r>
      <w:r>
        <w:rPr>
          <w:rFonts w:eastAsiaTheme="minorEastAsia"/>
        </w:rPr>
        <w:t xml:space="preserve"> A-IoT Msg2 does not need to be considered. That means, there is no A-IoT Msg3 (i.e. upper layer data including Device ID) collision. </w:t>
      </w:r>
      <w:r w:rsidR="0024154C">
        <w:rPr>
          <w:rFonts w:eastAsiaTheme="minorEastAsia"/>
        </w:rPr>
        <w:t>A d</w:t>
      </w:r>
      <w:r>
        <w:rPr>
          <w:rFonts w:eastAsiaTheme="minorEastAsia"/>
        </w:rPr>
        <w:t xml:space="preserve">evice considers the contention resolution as successful if it receives the ID in the access response from reader, which is same as the previously transmitted one in A-IoT Msg1. </w:t>
      </w:r>
    </w:p>
    <w:p w14:paraId="75FC7424" w14:textId="443CB7A7" w:rsidR="00322A08" w:rsidRDefault="00570F24">
      <w:pPr>
        <w:pStyle w:val="Proposal-HW"/>
        <w:ind w:right="200"/>
      </w:pPr>
      <w:r>
        <w:t xml:space="preserve">Proposal </w:t>
      </w:r>
      <w:r w:rsidR="00C46998">
        <w:t>2</w:t>
      </w:r>
      <w:r>
        <w:t>:</w:t>
      </w:r>
      <w:r>
        <w:tab/>
        <w:t xml:space="preserve">A-IoT device considers the contention resolution as successful, if it receives the ID in the access response from reader, which is same as the previously transmitted one in the first message (i.e. 2-step contention resolution considering Msg3 </w:t>
      </w:r>
      <w:r w:rsidR="00403C5A">
        <w:t>collision</w:t>
      </w:r>
      <w:r>
        <w:t xml:space="preserve"> </w:t>
      </w:r>
      <w:r w:rsidR="00C946FB">
        <w:t xml:space="preserve">as </w:t>
      </w:r>
      <w:r>
        <w:t>rare case</w:t>
      </w:r>
      <w:r w:rsidR="007A1AFA">
        <w:t xml:space="preserve"> </w:t>
      </w:r>
      <w:r w:rsidR="007A1AFA" w:rsidRPr="007A1AFA">
        <w:rPr>
          <w:rFonts w:hint="eastAsia"/>
        </w:rPr>
        <w:t>as</w:t>
      </w:r>
      <w:r w:rsidR="007A1AFA" w:rsidRPr="007A1AFA">
        <w:t xml:space="preserve">suming the </w:t>
      </w:r>
      <w:r w:rsidR="007A1AFA">
        <w:t>ID</w:t>
      </w:r>
      <w:r w:rsidR="007A1AFA">
        <w:rPr>
          <w:rFonts w:hint="eastAsia"/>
        </w:rPr>
        <w:t xml:space="preserve"> </w:t>
      </w:r>
      <w:r w:rsidR="007A1AFA">
        <w:t>in A</w:t>
      </w:r>
      <w:r w:rsidR="007A1AFA">
        <w:rPr>
          <w:rFonts w:hint="eastAsia"/>
        </w:rPr>
        <w:t xml:space="preserve">-IoT </w:t>
      </w:r>
      <w:r w:rsidR="007A1AFA">
        <w:t>Msg1 is 16-bit</w:t>
      </w:r>
      <w:r>
        <w:t>).</w:t>
      </w:r>
    </w:p>
    <w:p w14:paraId="1550FD49" w14:textId="77777777" w:rsidR="007F6EEF" w:rsidRDefault="007F6EEF">
      <w:pPr>
        <w:pStyle w:val="Proposal-HW"/>
        <w:ind w:right="200"/>
      </w:pPr>
    </w:p>
    <w:p w14:paraId="71008A07" w14:textId="1DB7E5D9" w:rsidR="00322A08" w:rsidRPr="00403C5A" w:rsidRDefault="002003D9" w:rsidP="000E3B8F">
      <w:pPr>
        <w:pStyle w:val="4"/>
        <w:rPr>
          <w:rFonts w:eastAsiaTheme="minorEastAsia"/>
          <w:color w:val="FF0000"/>
        </w:rPr>
      </w:pPr>
      <w:r w:rsidRPr="002003D9">
        <w:rPr>
          <w:rFonts w:eastAsiaTheme="minorEastAsia"/>
        </w:rPr>
        <w:t xml:space="preserve">A-IoT </w:t>
      </w:r>
      <w:r w:rsidR="00570F24" w:rsidRPr="00570F24">
        <w:rPr>
          <w:rFonts w:eastAsiaTheme="minorEastAsia"/>
        </w:rPr>
        <w:t>Msg2 reception failure detection</w:t>
      </w:r>
    </w:p>
    <w:p w14:paraId="3CBC1F9C" w14:textId="77777777" w:rsidR="00322A08" w:rsidRDefault="00570F24">
      <w:pPr>
        <w:rPr>
          <w:rFonts w:eastAsiaTheme="minorEastAsia"/>
        </w:rPr>
      </w:pPr>
      <w:r>
        <w:rPr>
          <w:rFonts w:eastAsiaTheme="minorEastAsia"/>
        </w:rPr>
        <w:t xml:space="preserve">In NR, RAR window and contention resolution timer are defined for random access procedure. If the RAR window ends and </w:t>
      </w:r>
      <w:proofErr w:type="gramStart"/>
      <w:r>
        <w:rPr>
          <w:rFonts w:eastAsiaTheme="minorEastAsia"/>
        </w:rPr>
        <w:t>Random Access</w:t>
      </w:r>
      <w:proofErr w:type="gramEnd"/>
      <w:r>
        <w:rPr>
          <w:rFonts w:eastAsiaTheme="minorEastAsia"/>
        </w:rPr>
        <w:t xml:space="preserve"> Response that matches the transmitted Preamble has not been received, Random Access Response reception is considered as not successful. If the contention resolution timer expires, the contention resolution is considered as not successful.</w:t>
      </w:r>
    </w:p>
    <w:p w14:paraId="18158143" w14:textId="4E9C4761" w:rsidR="00322A08" w:rsidRDefault="00570F24">
      <w:pPr>
        <w:rPr>
          <w:rFonts w:eastAsiaTheme="minorEastAsia"/>
        </w:rPr>
      </w:pPr>
      <w:r>
        <w:rPr>
          <w:rFonts w:eastAsiaTheme="minorEastAsia"/>
        </w:rPr>
        <w:t>In A-IoT, accurate timing alignment cannot be supported due to large SFO</w:t>
      </w:r>
      <w:r w:rsidR="00EF3797">
        <w:rPr>
          <w:rFonts w:eastAsiaTheme="minorEastAsia"/>
        </w:rPr>
        <w:t xml:space="preserve">. </w:t>
      </w:r>
      <w:r w:rsidR="001520F4">
        <w:rPr>
          <w:rFonts w:eastAsiaTheme="minorEastAsia"/>
        </w:rPr>
        <w:t>Furthermore</w:t>
      </w:r>
      <w:r>
        <w:rPr>
          <w:rFonts w:eastAsiaTheme="minorEastAsia"/>
        </w:rPr>
        <w:t>, the concept</w:t>
      </w:r>
      <w:r w:rsidR="001520F4">
        <w:rPr>
          <w:rFonts w:eastAsiaTheme="minorEastAsia"/>
        </w:rPr>
        <w:t>s</w:t>
      </w:r>
      <w:r>
        <w:rPr>
          <w:rFonts w:eastAsiaTheme="minorEastAsia"/>
        </w:rPr>
        <w:t xml:space="preserve"> of RAR window and contention resolution timer are not suitable</w:t>
      </w:r>
      <w:r w:rsidR="001520F4">
        <w:rPr>
          <w:rFonts w:eastAsiaTheme="minorEastAsia"/>
        </w:rPr>
        <w:t xml:space="preserve"> or </w:t>
      </w:r>
      <w:r w:rsidR="00346736">
        <w:rPr>
          <w:rFonts w:eastAsiaTheme="minorEastAsia"/>
        </w:rPr>
        <w:t>practical</w:t>
      </w:r>
      <w:r>
        <w:rPr>
          <w:rFonts w:eastAsiaTheme="minorEastAsia"/>
        </w:rPr>
        <w:t xml:space="preserve"> for A-IoT</w:t>
      </w:r>
      <w:r w:rsidR="00EF3797">
        <w:rPr>
          <w:rFonts w:eastAsiaTheme="minorEastAsia"/>
        </w:rPr>
        <w:t xml:space="preserve">, since </w:t>
      </w:r>
      <w:r w:rsidR="001520F4">
        <w:rPr>
          <w:rFonts w:eastAsiaTheme="minorEastAsia"/>
        </w:rPr>
        <w:t>they</w:t>
      </w:r>
      <w:r w:rsidR="00EF3797">
        <w:rPr>
          <w:rFonts w:eastAsiaTheme="minorEastAsia"/>
        </w:rPr>
        <w:t xml:space="preserve"> </w:t>
      </w:r>
      <w:r w:rsidR="00EF3797">
        <w:rPr>
          <w:lang w:val="en-US"/>
        </w:rPr>
        <w:t xml:space="preserve">require </w:t>
      </w:r>
      <w:r w:rsidR="001520F4">
        <w:rPr>
          <w:lang w:val="en-US"/>
        </w:rPr>
        <w:t>a</w:t>
      </w:r>
      <w:r w:rsidR="00EF3797">
        <w:rPr>
          <w:lang w:val="en-US"/>
        </w:rPr>
        <w:t xml:space="preserve"> large number of bits to count the time</w:t>
      </w:r>
      <w:r>
        <w:rPr>
          <w:rFonts w:eastAsiaTheme="minorEastAsia"/>
        </w:rPr>
        <w:t xml:space="preserve">. Then </w:t>
      </w:r>
      <w:r w:rsidR="001520F4">
        <w:rPr>
          <w:rFonts w:eastAsiaTheme="minorEastAsia"/>
        </w:rPr>
        <w:t xml:space="preserve">about </w:t>
      </w:r>
      <w:r>
        <w:rPr>
          <w:rFonts w:eastAsiaTheme="minorEastAsia"/>
        </w:rPr>
        <w:t xml:space="preserve">how to handle the A-IoT Msg2 reception/access failure, the following two cases are </w:t>
      </w:r>
      <w:proofErr w:type="gramStart"/>
      <w:r>
        <w:rPr>
          <w:rFonts w:eastAsiaTheme="minorEastAsia"/>
        </w:rPr>
        <w:t>taken into account</w:t>
      </w:r>
      <w:proofErr w:type="gramEnd"/>
      <w:r>
        <w:rPr>
          <w:rFonts w:eastAsiaTheme="minorEastAsia"/>
        </w:rPr>
        <w:t>:</w:t>
      </w:r>
    </w:p>
    <w:p w14:paraId="0C0C95CD" w14:textId="2C08E046" w:rsidR="00322A08" w:rsidRDefault="00570F24">
      <w:pPr>
        <w:pStyle w:val="afe"/>
        <w:numPr>
          <w:ilvl w:val="0"/>
          <w:numId w:val="13"/>
        </w:numPr>
        <w:ind w:firstLineChars="0"/>
        <w:rPr>
          <w:rFonts w:eastAsiaTheme="minorEastAsia"/>
        </w:rPr>
      </w:pPr>
      <w:r>
        <w:rPr>
          <w:rFonts w:eastAsiaTheme="minorEastAsia"/>
        </w:rPr>
        <w:t>A-IoT Msg2 is not transmitted by reader due to failure reception of A-IoT Msg1. In this case, the reader deems that no any device initiate</w:t>
      </w:r>
      <w:r w:rsidR="00A5578D">
        <w:rPr>
          <w:rFonts w:eastAsiaTheme="minorEastAsia"/>
        </w:rPr>
        <w:t>d</w:t>
      </w:r>
      <w:r>
        <w:rPr>
          <w:rFonts w:eastAsiaTheme="minorEastAsia"/>
        </w:rPr>
        <w:t xml:space="preserve"> the A-IoT random access in this access occasion, and will send access occasion/round message indicating </w:t>
      </w:r>
      <w:r w:rsidR="00A5578D">
        <w:rPr>
          <w:rFonts w:eastAsiaTheme="minorEastAsia"/>
        </w:rPr>
        <w:t xml:space="preserve">the </w:t>
      </w:r>
      <w:r>
        <w:rPr>
          <w:rFonts w:eastAsiaTheme="minorEastAsia"/>
        </w:rPr>
        <w:t>next access occasion/round.</w:t>
      </w:r>
    </w:p>
    <w:p w14:paraId="59DB7E43" w14:textId="3CAAC794" w:rsidR="00322A08" w:rsidRDefault="00570F24">
      <w:pPr>
        <w:pStyle w:val="afe"/>
        <w:numPr>
          <w:ilvl w:val="0"/>
          <w:numId w:val="13"/>
        </w:numPr>
        <w:ind w:firstLineChars="0"/>
        <w:rPr>
          <w:rFonts w:eastAsiaTheme="minorEastAsia"/>
        </w:rPr>
      </w:pPr>
      <w:r>
        <w:rPr>
          <w:rFonts w:eastAsiaTheme="minorEastAsia"/>
        </w:rPr>
        <w:t>A-IoT Msg2 is transmitted by reader but is not received successfully by the device. After the reader transmits A-IoT Msg2, if it does not receive A-IoT Msg3 including upper layer data, such as Device ID, after a period of time, it can consider that random access fail</w:t>
      </w:r>
      <w:r w:rsidR="00A5578D">
        <w:rPr>
          <w:rFonts w:eastAsiaTheme="minorEastAsia"/>
        </w:rPr>
        <w:t>ed</w:t>
      </w:r>
      <w:r>
        <w:rPr>
          <w:rFonts w:eastAsiaTheme="minorEastAsia"/>
        </w:rPr>
        <w:t xml:space="preserve"> and </w:t>
      </w:r>
      <w:r w:rsidR="00A5578D">
        <w:rPr>
          <w:rFonts w:eastAsiaTheme="minorEastAsia"/>
        </w:rPr>
        <w:t xml:space="preserve">it </w:t>
      </w:r>
      <w:r>
        <w:rPr>
          <w:rFonts w:eastAsiaTheme="minorEastAsia"/>
        </w:rPr>
        <w:t xml:space="preserve">sends access occasion/round message indicating </w:t>
      </w:r>
      <w:r w:rsidR="00A5578D">
        <w:rPr>
          <w:rFonts w:eastAsiaTheme="minorEastAsia"/>
        </w:rPr>
        <w:t xml:space="preserve">the </w:t>
      </w:r>
      <w:r>
        <w:rPr>
          <w:rFonts w:eastAsiaTheme="minorEastAsia"/>
        </w:rPr>
        <w:t xml:space="preserve">next access occasion/round. As a possible implementation, the reader may re-transmit A-IoT Msg2 until it thinks </w:t>
      </w:r>
      <w:r w:rsidR="00A5578D">
        <w:rPr>
          <w:rFonts w:eastAsiaTheme="minorEastAsia"/>
        </w:rPr>
        <w:t xml:space="preserve">that </w:t>
      </w:r>
      <w:r>
        <w:rPr>
          <w:rFonts w:eastAsiaTheme="minorEastAsia"/>
        </w:rPr>
        <w:t xml:space="preserve">random access fails and </w:t>
      </w:r>
      <w:r w:rsidR="00A5578D">
        <w:rPr>
          <w:rFonts w:eastAsiaTheme="minorEastAsia"/>
        </w:rPr>
        <w:t xml:space="preserve">it </w:t>
      </w:r>
      <w:r>
        <w:rPr>
          <w:rFonts w:eastAsiaTheme="minorEastAsia"/>
        </w:rPr>
        <w:t>sends access occasion/round message.</w:t>
      </w:r>
    </w:p>
    <w:p w14:paraId="5487B14C" w14:textId="2E875D33" w:rsidR="00322A08" w:rsidRDefault="00570F24">
      <w:pPr>
        <w:rPr>
          <w:rFonts w:eastAsiaTheme="minorEastAsia"/>
        </w:rPr>
      </w:pPr>
      <w:r>
        <w:rPr>
          <w:rFonts w:eastAsiaTheme="minorEastAsia"/>
        </w:rPr>
        <w:lastRenderedPageBreak/>
        <w:t xml:space="preserve">From </w:t>
      </w:r>
      <w:r w:rsidR="00A5578D">
        <w:rPr>
          <w:rFonts w:eastAsiaTheme="minorEastAsia"/>
        </w:rPr>
        <w:t xml:space="preserve">the </w:t>
      </w:r>
      <w:r>
        <w:rPr>
          <w:rFonts w:eastAsiaTheme="minorEastAsia"/>
        </w:rPr>
        <w:t xml:space="preserve">device perspective, after it transmits the A-IoT Msg1, it </w:t>
      </w:r>
      <w:r w:rsidR="0061411F">
        <w:rPr>
          <w:rFonts w:eastAsiaTheme="minorEastAsia"/>
        </w:rPr>
        <w:t>expects to receive the</w:t>
      </w:r>
      <w:r>
        <w:rPr>
          <w:rFonts w:eastAsiaTheme="minorEastAsia"/>
        </w:rPr>
        <w:t xml:space="preserve"> A-IoT Msg2 </w:t>
      </w:r>
      <w:r w:rsidR="0061411F">
        <w:rPr>
          <w:rFonts w:eastAsiaTheme="minorEastAsia"/>
        </w:rPr>
        <w:t>rather than the</w:t>
      </w:r>
      <w:r>
        <w:rPr>
          <w:rFonts w:eastAsiaTheme="minorEastAsia"/>
        </w:rPr>
        <w:t xml:space="preserve"> access occasion/round message. In this case, </w:t>
      </w:r>
      <w:r w:rsidR="00A5578D">
        <w:rPr>
          <w:rFonts w:eastAsiaTheme="minorEastAsia"/>
        </w:rPr>
        <w:t xml:space="preserve">the </w:t>
      </w:r>
      <w:r>
        <w:rPr>
          <w:rFonts w:eastAsiaTheme="minorEastAsia"/>
        </w:rPr>
        <w:t xml:space="preserve">device can consider </w:t>
      </w:r>
      <w:r w:rsidR="00A5578D">
        <w:rPr>
          <w:rFonts w:eastAsiaTheme="minorEastAsia"/>
        </w:rPr>
        <w:t xml:space="preserve">the </w:t>
      </w:r>
      <w:r>
        <w:rPr>
          <w:rFonts w:eastAsiaTheme="minorEastAsia"/>
        </w:rPr>
        <w:t xml:space="preserve">A-IoT random access as failed, if the access response (e.g. A-IoT Msg2) is not received successfully until the reception of </w:t>
      </w:r>
      <w:r w:rsidR="00FC0A1F">
        <w:rPr>
          <w:rFonts w:eastAsiaTheme="minorEastAsia"/>
        </w:rPr>
        <w:t>(</w:t>
      </w:r>
      <w:r w:rsidR="00A5578D">
        <w:rPr>
          <w:rFonts w:eastAsiaTheme="minorEastAsia"/>
        </w:rPr>
        <w:t xml:space="preserve">the </w:t>
      </w:r>
      <w:r w:rsidR="00FC0A1F">
        <w:rPr>
          <w:rFonts w:eastAsiaTheme="minorEastAsia"/>
        </w:rPr>
        <w:t xml:space="preserve">next) </w:t>
      </w:r>
      <w:r>
        <w:rPr>
          <w:rFonts w:eastAsiaTheme="minorEastAsia"/>
        </w:rPr>
        <w:t>access occasion/round message.</w:t>
      </w:r>
      <w:r w:rsidR="00112C97">
        <w:rPr>
          <w:rFonts w:eastAsiaTheme="minorEastAsia"/>
        </w:rPr>
        <w:t xml:space="preserve"> Note that t</w:t>
      </w:r>
      <w:r w:rsidR="00112C97">
        <w:rPr>
          <w:rFonts w:eastAsia="等线"/>
          <w:lang w:val="en-US"/>
        </w:rPr>
        <w:t xml:space="preserve">his should comply </w:t>
      </w:r>
      <w:r w:rsidR="00A5578D">
        <w:rPr>
          <w:rFonts w:eastAsia="等线"/>
          <w:lang w:val="en-US"/>
        </w:rPr>
        <w:t xml:space="preserve">with </w:t>
      </w:r>
      <w:r w:rsidR="00112C97">
        <w:rPr>
          <w:rFonts w:eastAsia="等线"/>
          <w:lang w:val="en-US"/>
        </w:rPr>
        <w:t>the physical layer defined processing time</w:t>
      </w:r>
      <w:r w:rsidR="00A5578D">
        <w:rPr>
          <w:rFonts w:eastAsia="等线"/>
          <w:lang w:val="en-US"/>
        </w:rPr>
        <w:t>,</w:t>
      </w:r>
      <w:r w:rsidR="005345D1">
        <w:rPr>
          <w:rFonts w:eastAsia="等线"/>
          <w:lang w:val="en-US"/>
        </w:rPr>
        <w:t xml:space="preserve"> if any</w:t>
      </w:r>
      <w:r w:rsidR="00112C97">
        <w:rPr>
          <w:rFonts w:eastAsia="等线"/>
          <w:lang w:val="en-US"/>
        </w:rPr>
        <w:t>.</w:t>
      </w:r>
    </w:p>
    <w:p w14:paraId="7B2BFBF7" w14:textId="6D292EB1" w:rsidR="00CC66B2" w:rsidRDefault="00CC66B2" w:rsidP="00CC66B2">
      <w:pPr>
        <w:pStyle w:val="Proposal-HW"/>
        <w:ind w:right="200"/>
      </w:pPr>
      <w:r>
        <w:t>Proposal 3:</w:t>
      </w:r>
      <w:r>
        <w:tab/>
      </w:r>
      <w:r>
        <w:rPr>
          <w:rFonts w:eastAsiaTheme="minorEastAsia"/>
        </w:rPr>
        <w:t xml:space="preserve">After </w:t>
      </w:r>
      <w:r w:rsidR="00A5578D">
        <w:rPr>
          <w:rFonts w:eastAsiaTheme="minorEastAsia"/>
        </w:rPr>
        <w:t xml:space="preserve">the </w:t>
      </w:r>
      <w:r>
        <w:rPr>
          <w:rFonts w:eastAsiaTheme="minorEastAsia"/>
        </w:rPr>
        <w:t>device transmits the A-IoT Msg1, it considers A-IoT random access as failed</w:t>
      </w:r>
      <w:r w:rsidR="00C210AC">
        <w:rPr>
          <w:rFonts w:eastAsiaTheme="minorEastAsia"/>
        </w:rPr>
        <w:t>,</w:t>
      </w:r>
      <w:r>
        <w:rPr>
          <w:rFonts w:eastAsiaTheme="minorEastAsia"/>
        </w:rPr>
        <w:t xml:space="preserve"> if the access response Msg2 is not received successfully </w:t>
      </w:r>
      <w:r w:rsidR="0062072A" w:rsidRPr="0062072A">
        <w:rPr>
          <w:rFonts w:eastAsiaTheme="minorEastAsia"/>
        </w:rPr>
        <w:t>and it has received</w:t>
      </w:r>
      <w:r>
        <w:rPr>
          <w:rFonts w:eastAsiaTheme="minorEastAsia"/>
        </w:rPr>
        <w:t xml:space="preserve"> (</w:t>
      </w:r>
      <w:r w:rsidR="00A5578D">
        <w:rPr>
          <w:rFonts w:eastAsiaTheme="minorEastAsia"/>
        </w:rPr>
        <w:t xml:space="preserve">the </w:t>
      </w:r>
      <w:r>
        <w:rPr>
          <w:rFonts w:eastAsiaTheme="minorEastAsia"/>
        </w:rPr>
        <w:t>next) access occasion/round message</w:t>
      </w:r>
      <w:r>
        <w:t>.</w:t>
      </w:r>
    </w:p>
    <w:p w14:paraId="422F43B8" w14:textId="77777777" w:rsidR="007F6EEF" w:rsidRDefault="007F6EEF">
      <w:pPr>
        <w:pStyle w:val="Proposal-HW"/>
        <w:ind w:right="200"/>
      </w:pPr>
    </w:p>
    <w:p w14:paraId="27706C9B" w14:textId="5B8FDB98" w:rsidR="00322A08" w:rsidRPr="000E3B8F" w:rsidRDefault="002003D9" w:rsidP="000E3B8F">
      <w:pPr>
        <w:pStyle w:val="4"/>
        <w:rPr>
          <w:rFonts w:eastAsiaTheme="minorEastAsia"/>
        </w:rPr>
      </w:pPr>
      <w:r w:rsidRPr="002003D9">
        <w:rPr>
          <w:rFonts w:eastAsiaTheme="minorEastAsia"/>
        </w:rPr>
        <w:t xml:space="preserve">A-IoT </w:t>
      </w:r>
      <w:r w:rsidR="00570F24" w:rsidRPr="00403C5A">
        <w:rPr>
          <w:rFonts w:eastAsiaTheme="minorEastAsia"/>
        </w:rPr>
        <w:t>Msg</w:t>
      </w:r>
      <w:r w:rsidR="000E3B8F">
        <w:rPr>
          <w:rFonts w:eastAsiaTheme="minorEastAsia"/>
        </w:rPr>
        <w:t>3/</w:t>
      </w:r>
      <w:r w:rsidR="00570F24">
        <w:rPr>
          <w:rFonts w:eastAsiaTheme="minorEastAsia"/>
        </w:rPr>
        <w:t xml:space="preserve">Data </w:t>
      </w:r>
      <w:r w:rsidR="00570F24" w:rsidRPr="00403C5A">
        <w:rPr>
          <w:rFonts w:eastAsiaTheme="minorEastAsia"/>
        </w:rPr>
        <w:t>transmission failure</w:t>
      </w:r>
      <w:r w:rsidR="00570F24">
        <w:rPr>
          <w:rFonts w:eastAsiaTheme="minorEastAsia"/>
        </w:rPr>
        <w:t xml:space="preserve"> handling</w:t>
      </w:r>
    </w:p>
    <w:p w14:paraId="77251DB3" w14:textId="5FF12499" w:rsidR="00322A08" w:rsidRDefault="00570F24">
      <w:pPr>
        <w:rPr>
          <w:rFonts w:eastAsiaTheme="minorEastAsia"/>
        </w:rPr>
      </w:pPr>
      <w:r>
        <w:rPr>
          <w:rFonts w:eastAsiaTheme="minorEastAsia"/>
        </w:rPr>
        <w:t xml:space="preserve">If A-IoT random access succeeds, the device will further transmit A-IoT Msg3 (possible D2R message for upper layer data after A-IoT Msg2). As analysed in above case 2), after the reader transmits A-IoT Msg2, if it does not receive A-IoT Msg3 after a period of time, it can consider that </w:t>
      </w:r>
      <w:r w:rsidR="0026285E" w:rsidRPr="001A2EC8">
        <w:rPr>
          <w:rFonts w:eastAsiaTheme="minorEastAsia"/>
        </w:rPr>
        <w:t>transmission</w:t>
      </w:r>
      <w:r>
        <w:rPr>
          <w:rFonts w:eastAsiaTheme="minorEastAsia"/>
        </w:rPr>
        <w:t xml:space="preserve"> fail</w:t>
      </w:r>
      <w:r w:rsidR="00A5578D">
        <w:rPr>
          <w:rFonts w:eastAsiaTheme="minorEastAsia"/>
        </w:rPr>
        <w:t>ed</w:t>
      </w:r>
      <w:r>
        <w:rPr>
          <w:rFonts w:eastAsiaTheme="minorEastAsia"/>
        </w:rPr>
        <w:t xml:space="preserve">. However, just relying on access occasion/round message is not enough for </w:t>
      </w:r>
      <w:r w:rsidR="00A5578D">
        <w:rPr>
          <w:rFonts w:eastAsiaTheme="minorEastAsia"/>
        </w:rPr>
        <w:t xml:space="preserve">the </w:t>
      </w:r>
      <w:r>
        <w:rPr>
          <w:rFonts w:eastAsiaTheme="minorEastAsia"/>
        </w:rPr>
        <w:t>device to determine whether the A-IoT Msg3 is transmitted successfully or not. For example, for inventory, access occasion/round message will also be received if A-IoT Msg3 is transmitted successfully since inventory procedure for a c</w:t>
      </w:r>
      <w:r w:rsidR="00855DA2" w:rsidRPr="00855DA2">
        <w:rPr>
          <w:rFonts w:eastAsiaTheme="minorEastAsia"/>
        </w:rPr>
        <w:t>er</w:t>
      </w:r>
      <w:r>
        <w:rPr>
          <w:rFonts w:eastAsiaTheme="minorEastAsia"/>
        </w:rPr>
        <w:t xml:space="preserve">tain device is over. Hence, additionally, </w:t>
      </w:r>
      <w:r w:rsidR="00461B4F">
        <w:rPr>
          <w:rFonts w:eastAsiaTheme="minorEastAsia"/>
        </w:rPr>
        <w:t xml:space="preserve">the </w:t>
      </w:r>
      <w:r>
        <w:rPr>
          <w:rFonts w:eastAsiaTheme="minorEastAsia"/>
        </w:rPr>
        <w:t xml:space="preserve">reader needs </w:t>
      </w:r>
      <w:r w:rsidR="00461B4F">
        <w:rPr>
          <w:rFonts w:eastAsiaTheme="minorEastAsia"/>
        </w:rPr>
        <w:t xml:space="preserve">to </w:t>
      </w:r>
      <w:r>
        <w:rPr>
          <w:rFonts w:eastAsiaTheme="minorEastAsia"/>
        </w:rPr>
        <w:t xml:space="preserve">send “D2R failure indication” to indicate A-IoT Msg3 or other upper layer data transmission failure. </w:t>
      </w:r>
      <w:r w:rsidR="00461B4F">
        <w:rPr>
          <w:rFonts w:eastAsiaTheme="minorEastAsia"/>
        </w:rPr>
        <w:t>O</w:t>
      </w:r>
      <w:r>
        <w:rPr>
          <w:rFonts w:eastAsiaTheme="minorEastAsia"/>
        </w:rPr>
        <w:t xml:space="preserve">n </w:t>
      </w:r>
      <w:r w:rsidR="00461B4F">
        <w:rPr>
          <w:rFonts w:eastAsiaTheme="minorEastAsia"/>
        </w:rPr>
        <w:t xml:space="preserve">the </w:t>
      </w:r>
      <w:r>
        <w:rPr>
          <w:rFonts w:eastAsiaTheme="minorEastAsia"/>
        </w:rPr>
        <w:t xml:space="preserve">device side, after it transmits the A-IoT Msg3 or other upper layer data, it considers D2R message transmission failure upon receiving the “D2R failure indication” and </w:t>
      </w:r>
      <w:r w:rsidR="00461B4F">
        <w:rPr>
          <w:rFonts w:eastAsiaTheme="minorEastAsia"/>
        </w:rPr>
        <w:t xml:space="preserve">it </w:t>
      </w:r>
      <w:r>
        <w:rPr>
          <w:rFonts w:eastAsiaTheme="minorEastAsia"/>
        </w:rPr>
        <w:t xml:space="preserve">will re-access in </w:t>
      </w:r>
      <w:r w:rsidR="00461B4F">
        <w:rPr>
          <w:rFonts w:eastAsiaTheme="minorEastAsia"/>
        </w:rPr>
        <w:t xml:space="preserve">the </w:t>
      </w:r>
      <w:r>
        <w:rPr>
          <w:rFonts w:eastAsiaTheme="minorEastAsia"/>
        </w:rPr>
        <w:t>next round.</w:t>
      </w:r>
    </w:p>
    <w:p w14:paraId="65F15569" w14:textId="4115FBCA" w:rsidR="00322A08" w:rsidRDefault="00570F24">
      <w:pPr>
        <w:rPr>
          <w:rFonts w:eastAsiaTheme="minorEastAsia"/>
        </w:rPr>
      </w:pPr>
      <w:r>
        <w:rPr>
          <w:rFonts w:eastAsiaTheme="minorEastAsia"/>
        </w:rPr>
        <w:t xml:space="preserve">It is noted that if the reader does not receive A-IoT Msg3 after it transmits A-IoT Msg2, it considers that </w:t>
      </w:r>
      <w:r w:rsidR="005E2F37" w:rsidRPr="001A2EC8">
        <w:rPr>
          <w:rFonts w:eastAsiaTheme="minorEastAsia"/>
        </w:rPr>
        <w:t>transmission</w:t>
      </w:r>
      <w:r>
        <w:rPr>
          <w:rFonts w:eastAsiaTheme="minorEastAsia"/>
        </w:rPr>
        <w:t xml:space="preserve"> fail</w:t>
      </w:r>
      <w:r w:rsidR="00461B4F">
        <w:rPr>
          <w:rFonts w:eastAsiaTheme="minorEastAsia"/>
        </w:rPr>
        <w:t>ed</w:t>
      </w:r>
      <w:r>
        <w:rPr>
          <w:rFonts w:eastAsiaTheme="minorEastAsia"/>
        </w:rPr>
        <w:t xml:space="preserve"> and </w:t>
      </w:r>
      <w:r w:rsidR="00461B4F">
        <w:rPr>
          <w:rFonts w:eastAsiaTheme="minorEastAsia"/>
        </w:rPr>
        <w:t xml:space="preserve">it </w:t>
      </w:r>
      <w:r>
        <w:rPr>
          <w:rFonts w:eastAsiaTheme="minorEastAsia"/>
        </w:rPr>
        <w:t>sends “D2R failure indication” and access occasion/round message</w:t>
      </w:r>
      <w:r w:rsidR="00C053F3">
        <w:rPr>
          <w:rFonts w:eastAsiaTheme="minorEastAsia"/>
        </w:rPr>
        <w:t xml:space="preserve"> to trigger the next occasion/round. </w:t>
      </w:r>
      <w:r>
        <w:rPr>
          <w:rFonts w:eastAsiaTheme="minorEastAsia"/>
        </w:rPr>
        <w:t>It can be further discussed whether these two indications are included in one message or different message</w:t>
      </w:r>
      <w:r w:rsidR="00461B4F">
        <w:rPr>
          <w:rFonts w:eastAsiaTheme="minorEastAsia"/>
        </w:rPr>
        <w:t>s</w:t>
      </w:r>
      <w:r>
        <w:rPr>
          <w:rFonts w:eastAsiaTheme="minorEastAsia"/>
        </w:rPr>
        <w:t xml:space="preserve">. From </w:t>
      </w:r>
      <w:r w:rsidR="00461B4F">
        <w:rPr>
          <w:rFonts w:eastAsiaTheme="minorEastAsia"/>
        </w:rPr>
        <w:t xml:space="preserve">the </w:t>
      </w:r>
      <w:r>
        <w:rPr>
          <w:rFonts w:eastAsiaTheme="minorEastAsia"/>
        </w:rPr>
        <w:t xml:space="preserve">device point of view, if </w:t>
      </w:r>
      <w:r w:rsidR="00461B4F">
        <w:rPr>
          <w:rFonts w:eastAsiaTheme="minorEastAsia"/>
        </w:rPr>
        <w:t xml:space="preserve">the </w:t>
      </w:r>
      <w:r>
        <w:rPr>
          <w:rFonts w:eastAsiaTheme="minorEastAsia"/>
        </w:rPr>
        <w:t xml:space="preserve">device only transmits A-IoT Msg1, it only cares about A-IoT Msg2 until the reception of access occasion/round message; if </w:t>
      </w:r>
      <w:r w:rsidR="00461B4F">
        <w:rPr>
          <w:rFonts w:eastAsiaTheme="minorEastAsia"/>
        </w:rPr>
        <w:t xml:space="preserve">the </w:t>
      </w:r>
      <w:r>
        <w:rPr>
          <w:rFonts w:eastAsiaTheme="minorEastAsia"/>
        </w:rPr>
        <w:t xml:space="preserve">device transmits A-IoT Msg3 or other upper layer data, “D2R failure indication” should be used to determine the transmission </w:t>
      </w:r>
      <w:r w:rsidR="001C281A">
        <w:rPr>
          <w:rFonts w:eastAsiaTheme="minorEastAsia"/>
        </w:rPr>
        <w:t>failure</w:t>
      </w:r>
      <w:r>
        <w:rPr>
          <w:rFonts w:eastAsiaTheme="minorEastAsia"/>
        </w:rPr>
        <w:t>.</w:t>
      </w:r>
    </w:p>
    <w:p w14:paraId="766680DF" w14:textId="0369580B" w:rsidR="00322A08" w:rsidRDefault="00570F24">
      <w:pPr>
        <w:pStyle w:val="Proposal-HW"/>
        <w:ind w:right="200"/>
      </w:pPr>
      <w:r>
        <w:t xml:space="preserve">Proposal </w:t>
      </w:r>
      <w:r w:rsidR="00C46998">
        <w:t>4</w:t>
      </w:r>
      <w:r>
        <w:t>:</w:t>
      </w:r>
      <w:r>
        <w:tab/>
      </w:r>
      <w:r w:rsidR="00461B4F">
        <w:t xml:space="preserve">The </w:t>
      </w:r>
      <w:r w:rsidR="00461B4F">
        <w:rPr>
          <w:rFonts w:eastAsiaTheme="minorEastAsia"/>
        </w:rPr>
        <w:t>r</w:t>
      </w:r>
      <w:r>
        <w:rPr>
          <w:rFonts w:eastAsiaTheme="minorEastAsia"/>
        </w:rPr>
        <w:t>eader sends “D2R failure indication” to indicate the D2R message transmission failure (</w:t>
      </w:r>
      <w:r w:rsidR="00E63700">
        <w:rPr>
          <w:rFonts w:eastAsiaTheme="minorEastAsia"/>
        </w:rPr>
        <w:t xml:space="preserve">applied </w:t>
      </w:r>
      <w:r>
        <w:rPr>
          <w:rFonts w:eastAsiaTheme="minorEastAsia"/>
        </w:rPr>
        <w:t xml:space="preserve">to A-IoT Msg3 and other upper layer data transmission). After </w:t>
      </w:r>
      <w:r w:rsidR="00461B4F">
        <w:rPr>
          <w:rFonts w:eastAsiaTheme="minorEastAsia"/>
        </w:rPr>
        <w:t xml:space="preserve">the </w:t>
      </w:r>
      <w:r>
        <w:rPr>
          <w:rFonts w:eastAsiaTheme="minorEastAsia"/>
        </w:rPr>
        <w:t xml:space="preserve">device transmits the A-IoT Msg3 or other upper layer data, it considers </w:t>
      </w:r>
      <w:r w:rsidR="001A2EC8" w:rsidRPr="001A2EC8">
        <w:rPr>
          <w:rFonts w:eastAsiaTheme="minorEastAsia"/>
        </w:rPr>
        <w:t>transmission</w:t>
      </w:r>
      <w:r>
        <w:rPr>
          <w:rFonts w:eastAsiaTheme="minorEastAsia"/>
        </w:rPr>
        <w:t xml:space="preserve"> failure upon receiving the “D2R failure indication” and </w:t>
      </w:r>
      <w:r w:rsidR="00461B4F">
        <w:rPr>
          <w:rFonts w:eastAsiaTheme="minorEastAsia"/>
        </w:rPr>
        <w:t xml:space="preserve">it </w:t>
      </w:r>
      <w:r>
        <w:rPr>
          <w:rFonts w:eastAsiaTheme="minorEastAsia"/>
        </w:rPr>
        <w:t xml:space="preserve">will re-access in </w:t>
      </w:r>
      <w:r w:rsidR="00542B22">
        <w:rPr>
          <w:rFonts w:eastAsiaTheme="minorEastAsia"/>
        </w:rPr>
        <w:t xml:space="preserve">the </w:t>
      </w:r>
      <w:r>
        <w:rPr>
          <w:rFonts w:eastAsiaTheme="minorEastAsia"/>
        </w:rPr>
        <w:t>next</w:t>
      </w:r>
      <w:r w:rsidR="003B0378">
        <w:rPr>
          <w:rFonts w:eastAsiaTheme="minorEastAsia"/>
        </w:rPr>
        <w:t xml:space="preserve"> access</w:t>
      </w:r>
      <w:r>
        <w:rPr>
          <w:rFonts w:eastAsiaTheme="minorEastAsia"/>
        </w:rPr>
        <w:t xml:space="preserve"> round</w:t>
      </w:r>
      <w:r>
        <w:t>.</w:t>
      </w:r>
    </w:p>
    <w:p w14:paraId="5F119FE0" w14:textId="77777777" w:rsidR="007F6EEF" w:rsidRDefault="007F6EEF">
      <w:pPr>
        <w:pStyle w:val="Proposal-HW"/>
        <w:ind w:right="200"/>
      </w:pPr>
    </w:p>
    <w:p w14:paraId="556AE226" w14:textId="77777777" w:rsidR="00322A08" w:rsidRPr="00403C5A" w:rsidRDefault="00570F24" w:rsidP="00562662">
      <w:pPr>
        <w:pStyle w:val="4"/>
        <w:rPr>
          <w:rFonts w:eastAsiaTheme="minorEastAsia"/>
        </w:rPr>
      </w:pPr>
      <w:r w:rsidRPr="00403C5A">
        <w:rPr>
          <w:rFonts w:eastAsiaTheme="minorEastAsia"/>
        </w:rPr>
        <w:t>Re-access</w:t>
      </w:r>
    </w:p>
    <w:p w14:paraId="00729E74" w14:textId="77777777" w:rsidR="00322A08" w:rsidRDefault="00570F24">
      <w:r>
        <w:t xml:space="preserve">A device may fail to complete contention resolution if it does not receive a successful response after it sends an access request message. Referring to other communication systems, e.g., NR/LTE, re-access designs are supported to address contention resolution failure. UE can perform random access again if a </w:t>
      </w:r>
      <w:proofErr w:type="gramStart"/>
      <w:r>
        <w:t>random access</w:t>
      </w:r>
      <w:proofErr w:type="gramEnd"/>
      <w:r>
        <w:t xml:space="preserve"> procedure is not successfully completed.</w:t>
      </w:r>
    </w:p>
    <w:p w14:paraId="48358907" w14:textId="1A9DCDB4" w:rsidR="00322A08" w:rsidRDefault="00F13958">
      <w:r>
        <w:t>As discussed above</w:t>
      </w:r>
      <w:r w:rsidR="00570F24">
        <w:t>, A-IoT devices also have the contention resolution failure issue due to collision. The devices whose transmissions collided will not get the opportunity to transmit data. For example, in the inventory case these devices will be missed if they do not have another opportunity to access.</w:t>
      </w:r>
      <w:r w:rsidR="002003D9">
        <w:t xml:space="preserve"> Besides, if the device fails in </w:t>
      </w:r>
      <w:r w:rsidR="002003D9" w:rsidRPr="002003D9">
        <w:t>A-IoT Msg3</w:t>
      </w:r>
      <w:r w:rsidR="002003D9">
        <w:t xml:space="preserve"> or </w:t>
      </w:r>
      <w:r w:rsidR="002003D9">
        <w:rPr>
          <w:rFonts w:eastAsiaTheme="minorEastAsia"/>
        </w:rPr>
        <w:t>upper layer data</w:t>
      </w:r>
      <w:r w:rsidR="002003D9" w:rsidRPr="002003D9">
        <w:t xml:space="preserve"> transmission</w:t>
      </w:r>
      <w:r w:rsidR="002003D9">
        <w:t>, it also needs to access again</w:t>
      </w:r>
      <w:r w:rsidR="002003D9">
        <w:rPr>
          <w:rFonts w:eastAsiaTheme="minorEastAsia"/>
        </w:rPr>
        <w:t>.</w:t>
      </w:r>
    </w:p>
    <w:p w14:paraId="48D6B6EC" w14:textId="2FDDD65E" w:rsidR="00322A08" w:rsidRDefault="00570F24">
      <w:r>
        <w:t xml:space="preserve">To solve this problem, </w:t>
      </w:r>
      <w:r>
        <w:rPr>
          <w:b/>
        </w:rPr>
        <w:t>re-access after failure needs to be supported</w:t>
      </w:r>
      <w:r>
        <w:t xml:space="preserve"> for the A-IoT contention-based </w:t>
      </w:r>
      <w:proofErr w:type="gramStart"/>
      <w:r w:rsidR="005E2F37">
        <w:t xml:space="preserve">random </w:t>
      </w:r>
      <w:r>
        <w:t>access</w:t>
      </w:r>
      <w:proofErr w:type="gramEnd"/>
      <w:r>
        <w:t xml:space="preserve"> procedure, i.e., </w:t>
      </w:r>
      <w:r w:rsidR="00461B4F">
        <w:t xml:space="preserve">the </w:t>
      </w:r>
      <w:r>
        <w:t>reader initiate the next round of access occasions for the device(s) failing to complete the access procedure in the last round. The device(s) that previously failed to access can access again in the new/next access round.</w:t>
      </w:r>
    </w:p>
    <w:p w14:paraId="703457D2" w14:textId="0DAF0612" w:rsidR="00322A08" w:rsidRDefault="00570F24">
      <w:pPr>
        <w:pStyle w:val="Proposal-HW"/>
        <w:rPr>
          <w:rFonts w:eastAsia="Malgun Gothic"/>
          <w:lang w:eastAsia="de-DE"/>
        </w:rPr>
      </w:pPr>
      <w:r>
        <w:t xml:space="preserve">Proposal </w:t>
      </w:r>
      <w:r w:rsidR="00C46998">
        <w:t>5</w:t>
      </w:r>
      <w:r>
        <w:t>:</w:t>
      </w:r>
      <w:r>
        <w:tab/>
        <w:t xml:space="preserve">To support the A-IoT device re-access, if one A-IoT device fails in one access </w:t>
      </w:r>
      <w:r w:rsidR="006A5ACE">
        <w:t>round</w:t>
      </w:r>
      <w:r>
        <w:t xml:space="preserve">, it performs the access again in the </w:t>
      </w:r>
      <w:r w:rsidRPr="00E20B82">
        <w:t xml:space="preserve">next </w:t>
      </w:r>
      <w:r w:rsidRPr="000307D4">
        <w:t xml:space="preserve">access </w:t>
      </w:r>
      <w:r w:rsidR="006A5ACE">
        <w:t>round</w:t>
      </w:r>
      <w:r w:rsidR="009962AD">
        <w:t xml:space="preserve"> </w:t>
      </w:r>
      <w:r w:rsidRPr="00E20B82">
        <w:t>ind</w:t>
      </w:r>
      <w:r>
        <w:t>icated by the reader.</w:t>
      </w:r>
    </w:p>
    <w:p w14:paraId="2319F632" w14:textId="0E889657" w:rsidR="00322A08" w:rsidRDefault="00570F24">
      <w:pPr>
        <w:pStyle w:val="3"/>
        <w:rPr>
          <w:rFonts w:eastAsia="宋体"/>
          <w:lang w:eastAsia="zh-CN"/>
        </w:rPr>
      </w:pPr>
      <w:r>
        <w:rPr>
          <w:rFonts w:eastAsia="宋体"/>
          <w:lang w:eastAsia="zh-CN"/>
        </w:rPr>
        <w:t>2.</w:t>
      </w:r>
      <w:r w:rsidR="0052365A">
        <w:rPr>
          <w:rFonts w:eastAsia="宋体"/>
          <w:lang w:eastAsia="zh-CN"/>
        </w:rPr>
        <w:t>2</w:t>
      </w:r>
      <w:r>
        <w:rPr>
          <w:rFonts w:eastAsia="宋体"/>
          <w:lang w:eastAsia="zh-CN"/>
        </w:rPr>
        <w:t>.2</w:t>
      </w:r>
      <w:r>
        <w:rPr>
          <w:rFonts w:eastAsia="宋体"/>
          <w:lang w:eastAsia="zh-CN"/>
        </w:rPr>
        <w:tab/>
      </w:r>
      <w:r>
        <w:rPr>
          <w:rFonts w:eastAsia="Malgun Gothic"/>
          <w:lang w:eastAsia="de-DE"/>
        </w:rPr>
        <w:t>A-IoT</w:t>
      </w:r>
      <w:r>
        <w:rPr>
          <w:rFonts w:eastAsia="宋体"/>
          <w:lang w:eastAsia="zh-CN"/>
        </w:rPr>
        <w:t xml:space="preserve"> Msg1/</w:t>
      </w:r>
      <w:proofErr w:type="spellStart"/>
      <w:r>
        <w:rPr>
          <w:rFonts w:eastAsia="宋体"/>
          <w:lang w:eastAsia="zh-CN"/>
        </w:rPr>
        <w:t>MsgA</w:t>
      </w:r>
      <w:proofErr w:type="spellEnd"/>
      <w:r>
        <w:rPr>
          <w:rFonts w:eastAsia="宋体"/>
          <w:lang w:eastAsia="zh-CN"/>
        </w:rPr>
        <w:t xml:space="preserve"> related</w:t>
      </w:r>
    </w:p>
    <w:p w14:paraId="373B9A2F" w14:textId="28FC4B1E" w:rsidR="0039314F" w:rsidRPr="00562662" w:rsidRDefault="0039314F" w:rsidP="0039314F">
      <w:pPr>
        <w:pStyle w:val="4"/>
        <w:rPr>
          <w:rFonts w:eastAsiaTheme="minorEastAsia"/>
        </w:rPr>
      </w:pPr>
      <w:r w:rsidRPr="00562662">
        <w:rPr>
          <w:rFonts w:eastAsiaTheme="minorEastAsia"/>
        </w:rPr>
        <w:t>Msg1 time</w:t>
      </w:r>
      <w:r>
        <w:rPr>
          <w:rFonts w:eastAsiaTheme="minorEastAsia"/>
        </w:rPr>
        <w:t>-</w:t>
      </w:r>
      <w:r w:rsidRPr="00562662">
        <w:rPr>
          <w:rFonts w:eastAsiaTheme="minorEastAsia"/>
        </w:rPr>
        <w:t xml:space="preserve">domain access occasion definition/indication </w:t>
      </w:r>
    </w:p>
    <w:p w14:paraId="0496DEEF" w14:textId="77777777" w:rsidR="0039314F" w:rsidRDefault="0039314F" w:rsidP="0039314F">
      <w:r>
        <w:t xml:space="preserve">As discussed above, the contents of frequency configuration for </w:t>
      </w:r>
      <w:r>
        <w:rPr>
          <w:rFonts w:eastAsiaTheme="minorEastAsia"/>
        </w:rPr>
        <w:t xml:space="preserve">A-IoT </w:t>
      </w:r>
      <w:r>
        <w:t>Msg1 also need to be discussed, the details of which are pending to RAN1.</w:t>
      </w:r>
    </w:p>
    <w:p w14:paraId="2AF332D8" w14:textId="2C6B54C3" w:rsidR="0039314F" w:rsidRDefault="0039314F" w:rsidP="0039314F">
      <w:pPr>
        <w:pStyle w:val="Observation-HW"/>
      </w:pPr>
      <w:r>
        <w:t xml:space="preserve">Observation </w:t>
      </w:r>
      <w:r w:rsidR="00BD34C7">
        <w:t>5</w:t>
      </w:r>
      <w:r>
        <w:t>:</w:t>
      </w:r>
      <w:r>
        <w:tab/>
        <w:t xml:space="preserve">The frequency-domain access resource definition/indication for </w:t>
      </w:r>
      <w:r>
        <w:rPr>
          <w:rFonts w:hint="eastAsia"/>
        </w:rPr>
        <w:t xml:space="preserve">A-IoT </w:t>
      </w:r>
      <w:r>
        <w:t>Msg1 will be discussed by RAN1.</w:t>
      </w:r>
    </w:p>
    <w:p w14:paraId="4EF24EE7" w14:textId="77777777" w:rsidR="0039314F" w:rsidRDefault="0039314F" w:rsidP="0039314F">
      <w:pPr>
        <w:rPr>
          <w:rFonts w:eastAsiaTheme="minorEastAsia"/>
        </w:rPr>
      </w:pPr>
      <w:r>
        <w:rPr>
          <w:rFonts w:eastAsia="Malgun Gothic"/>
          <w:lang w:eastAsia="de-DE"/>
        </w:rPr>
        <w:t xml:space="preserve">As discussed in </w:t>
      </w:r>
      <w:r>
        <w:rPr>
          <w:rFonts w:eastAsia="Malgun Gothic"/>
          <w:lang w:eastAsia="de-DE"/>
        </w:rPr>
        <w:fldChar w:fldCharType="begin"/>
      </w:r>
      <w:r>
        <w:rPr>
          <w:rFonts w:eastAsia="Malgun Gothic"/>
          <w:lang w:eastAsia="de-DE"/>
        </w:rPr>
        <w:instrText xml:space="preserve"> REF _Ref165275800 \r \h </w:instrText>
      </w:r>
      <w:r>
        <w:rPr>
          <w:rFonts w:eastAsia="Malgun Gothic"/>
          <w:lang w:eastAsia="de-DE"/>
        </w:rPr>
      </w:r>
      <w:r>
        <w:rPr>
          <w:rFonts w:eastAsia="Malgun Gothic"/>
          <w:lang w:eastAsia="de-DE"/>
        </w:rPr>
        <w:fldChar w:fldCharType="separate"/>
      </w:r>
      <w:r>
        <w:rPr>
          <w:rFonts w:eastAsia="Malgun Gothic"/>
          <w:lang w:eastAsia="de-DE"/>
        </w:rPr>
        <w:t>[3]</w:t>
      </w:r>
      <w:r>
        <w:rPr>
          <w:rFonts w:eastAsia="Malgun Gothic"/>
          <w:lang w:eastAsia="de-DE"/>
        </w:rPr>
        <w:fldChar w:fldCharType="end"/>
      </w:r>
      <w:r>
        <w:rPr>
          <w:rFonts w:eastAsia="Malgun Gothic"/>
          <w:lang w:eastAsia="de-DE"/>
        </w:rPr>
        <w:t>, the timing accuracy of A-IoT device could be extremely low, which cannot work well in an accurately</w:t>
      </w:r>
      <w:r>
        <w:rPr>
          <w:bCs/>
          <w:lang w:val="en-US"/>
        </w:rPr>
        <w:t xml:space="preserve"> </w:t>
      </w:r>
      <w:r>
        <w:rPr>
          <w:rFonts w:hint="eastAsia"/>
          <w:bCs/>
          <w:lang w:val="en-US"/>
        </w:rPr>
        <w:t>synchronous</w:t>
      </w:r>
      <w:r>
        <w:rPr>
          <w:bCs/>
          <w:lang w:val="en-US"/>
        </w:rPr>
        <w:t xml:space="preserve"> system by using legacy methods in 3GPP</w:t>
      </w:r>
      <w:r>
        <w:rPr>
          <w:rFonts w:eastAsia="Malgun Gothic"/>
          <w:lang w:eastAsia="de-DE"/>
        </w:rPr>
        <w:t xml:space="preserve">. Hence, the </w:t>
      </w:r>
      <w:r>
        <w:rPr>
          <w:rFonts w:eastAsiaTheme="minorEastAsia"/>
        </w:rPr>
        <w:t xml:space="preserve">NR RACH occasion with accurate time </w:t>
      </w:r>
      <w:r>
        <w:t>boundary</w:t>
      </w:r>
      <w:r>
        <w:rPr>
          <w:rFonts w:eastAsiaTheme="minorEastAsia"/>
        </w:rPr>
        <w:t xml:space="preserve"> cannot be used in A-IoT.</w:t>
      </w:r>
    </w:p>
    <w:p w14:paraId="40C9C3DE" w14:textId="7FC395A2" w:rsidR="0039314F" w:rsidRDefault="0039314F" w:rsidP="0039314F">
      <w:pPr>
        <w:pStyle w:val="Observation-HW"/>
        <w:rPr>
          <w:lang w:val="en-US"/>
        </w:rPr>
      </w:pPr>
      <w:r>
        <w:lastRenderedPageBreak/>
        <w:t xml:space="preserve">Observation </w:t>
      </w:r>
      <w:r w:rsidR="00BD34C7">
        <w:t>6</w:t>
      </w:r>
      <w:r>
        <w:t>:</w:t>
      </w:r>
      <w:r>
        <w:tab/>
        <w:t>A-IoT device is not able to support the NR RACH Occasion defined by the absolute timing, due to the extremely low timing accuracy.</w:t>
      </w:r>
    </w:p>
    <w:p w14:paraId="176BEE39" w14:textId="215CD67B" w:rsidR="0039314F" w:rsidRDefault="0039314F" w:rsidP="00372C6D">
      <w:pPr>
        <w:pStyle w:val="Proposal-HW"/>
        <w:ind w:right="200"/>
      </w:pPr>
      <w:r>
        <w:t xml:space="preserve">Proposal </w:t>
      </w:r>
      <w:r w:rsidR="00796F57">
        <w:t>6</w:t>
      </w:r>
      <w:r>
        <w:t>:</w:t>
      </w:r>
      <w:r>
        <w:tab/>
      </w:r>
      <w:r w:rsidRPr="00D83B49">
        <w:t>As one solution to study, R</w:t>
      </w:r>
      <w:r>
        <w:t>AN2 considers that the reader transmits one explicit message to define/indicate the boundary of the access occasion (instead of defining the NR RACH occasion by absolute timing).</w:t>
      </w:r>
    </w:p>
    <w:p w14:paraId="3606AD03" w14:textId="0CDC5835" w:rsidR="00322A08" w:rsidRPr="00562662" w:rsidRDefault="00570F24" w:rsidP="00562662">
      <w:pPr>
        <w:pStyle w:val="4"/>
        <w:rPr>
          <w:rFonts w:eastAsiaTheme="minorEastAsia"/>
        </w:rPr>
      </w:pPr>
      <w:r w:rsidRPr="00562662">
        <w:rPr>
          <w:rFonts w:eastAsiaTheme="minorEastAsia"/>
        </w:rPr>
        <w:t xml:space="preserve">Msg1 resource selection for time and frequency </w:t>
      </w:r>
    </w:p>
    <w:p w14:paraId="3928258E" w14:textId="3A17F195" w:rsidR="00322A08" w:rsidRDefault="00EF3797">
      <w:r>
        <w:t xml:space="preserve">The </w:t>
      </w:r>
      <w:r w:rsidR="00570F24">
        <w:t xml:space="preserve">reader can allocate multiple occasions to distribute the devices in case multiple devices collide in the same occasion. </w:t>
      </w:r>
      <w:r w:rsidR="0029729E">
        <w:t xml:space="preserve">The </w:t>
      </w:r>
      <w:r w:rsidR="00570F24">
        <w:t xml:space="preserve">reader indicates the number of access occasions in one access round by a DL message. Then devices randomly select an access occasion as </w:t>
      </w:r>
      <w:r w:rsidR="0029729E">
        <w:t>their</w:t>
      </w:r>
      <w:r w:rsidR="00570F24">
        <w:t xml:space="preserve"> corresponding access occasion to access. For example, in Slotted ALOHA, the parameter </w:t>
      </w:r>
      <w:r w:rsidR="00570F24">
        <w:rPr>
          <w:i/>
        </w:rPr>
        <w:t>Q</w:t>
      </w:r>
      <w:r w:rsidR="00570F24">
        <w:t xml:space="preserve"> is sent from the reader to indicate the number of access occasions, and a device randomly selects a number in range [0, 2</w:t>
      </w:r>
      <w:r w:rsidR="00570F24">
        <w:rPr>
          <w:i/>
          <w:vertAlign w:val="superscript"/>
        </w:rPr>
        <w:t>Q</w:t>
      </w:r>
      <w:r w:rsidR="00570F24">
        <w:t xml:space="preserve">-1] as its access occasion. A </w:t>
      </w:r>
      <w:r w:rsidR="00570F24">
        <w:rPr>
          <w:i/>
        </w:rPr>
        <w:t>Q</w:t>
      </w:r>
      <w:r w:rsidR="00570F24">
        <w:t>-like parameter can be included in a DL message, e.g. Access Round Indication message.</w:t>
      </w:r>
    </w:p>
    <w:p w14:paraId="54358DC7" w14:textId="520BFAF5" w:rsidR="00322A08" w:rsidRDefault="00570F24" w:rsidP="00372C6D">
      <w:pPr>
        <w:pStyle w:val="Proposal-HW"/>
        <w:ind w:right="200"/>
      </w:pPr>
      <w:r>
        <w:t xml:space="preserve">Proposal </w:t>
      </w:r>
      <w:r w:rsidR="00796F57">
        <w:t>7</w:t>
      </w:r>
      <w:r w:rsidR="00C46998">
        <w:t>a</w:t>
      </w:r>
      <w:r>
        <w:t>:</w:t>
      </w:r>
      <w:r w:rsidR="00372C6D" w:rsidRPr="00372C6D">
        <w:t xml:space="preserve"> </w:t>
      </w:r>
      <w:r>
        <w:t xml:space="preserve">The total number of </w:t>
      </w:r>
      <w:r w:rsidR="00C453BC">
        <w:t xml:space="preserve">time-domain </w:t>
      </w:r>
      <w:r>
        <w:t>access occasions within one access round is indicated by the reader.</w:t>
      </w:r>
    </w:p>
    <w:p w14:paraId="258CF94A" w14:textId="3BF61DD8" w:rsidR="00322A08" w:rsidRDefault="00570F24" w:rsidP="00372C6D">
      <w:pPr>
        <w:pStyle w:val="Proposal-HW"/>
        <w:ind w:right="200"/>
      </w:pPr>
      <w:r>
        <w:t xml:space="preserve">Proposal </w:t>
      </w:r>
      <w:r w:rsidR="00796F57">
        <w:t>7</w:t>
      </w:r>
      <w:r w:rsidR="00C46998">
        <w:t>b</w:t>
      </w:r>
      <w:r>
        <w:t>:</w:t>
      </w:r>
      <w:r>
        <w:tab/>
        <w:t xml:space="preserve">A-IoT device randomly selects one access occasion among the </w:t>
      </w:r>
      <w:r w:rsidR="005A1FA8">
        <w:t xml:space="preserve">time-domain </w:t>
      </w:r>
      <w:r>
        <w:t>access occasions in one access round.</w:t>
      </w:r>
    </w:p>
    <w:p w14:paraId="26D18E3A" w14:textId="77777777" w:rsidR="0052365A" w:rsidRDefault="0052365A" w:rsidP="0052365A">
      <w:pPr>
        <w:rPr>
          <w:rFonts w:eastAsia="等线"/>
          <w:lang w:eastAsia="zh-CN"/>
        </w:rPr>
      </w:pPr>
      <w:r>
        <w:rPr>
          <w:rFonts w:eastAsia="等线"/>
          <w:lang w:eastAsia="zh-CN"/>
        </w:rPr>
        <w:t>In last RAN1 meeting, RAN1 agreed to study TDMA and FDMA for D2R transmission:</w:t>
      </w:r>
    </w:p>
    <w:tbl>
      <w:tblPr>
        <w:tblStyle w:val="af7"/>
        <w:tblW w:w="0" w:type="auto"/>
        <w:tblLook w:val="04A0" w:firstRow="1" w:lastRow="0" w:firstColumn="1" w:lastColumn="0" w:noHBand="0" w:noVBand="1"/>
      </w:tblPr>
      <w:tblGrid>
        <w:gridCol w:w="9631"/>
      </w:tblGrid>
      <w:tr w:rsidR="0052365A" w14:paraId="07A0C2E2" w14:textId="77777777" w:rsidTr="0024154C">
        <w:tc>
          <w:tcPr>
            <w:tcW w:w="9631" w:type="dxa"/>
          </w:tcPr>
          <w:p w14:paraId="504A1EF6" w14:textId="77777777" w:rsidR="0052365A" w:rsidRDefault="0052365A" w:rsidP="0024154C">
            <w:pPr>
              <w:rPr>
                <w:rFonts w:ascii="Times" w:eastAsia="等线" w:hAnsi="Times"/>
                <w:iCs/>
                <w:szCs w:val="24"/>
                <w:lang w:val="en-US" w:eastAsia="zh-CN"/>
              </w:rPr>
            </w:pPr>
            <w:r>
              <w:rPr>
                <w:rFonts w:ascii="Times" w:eastAsia="等线" w:hAnsi="Times" w:hint="eastAsia"/>
                <w:iCs/>
                <w:szCs w:val="24"/>
                <w:lang w:val="en-US" w:eastAsia="zh-CN"/>
              </w:rPr>
              <w:t>R</w:t>
            </w:r>
            <w:r>
              <w:rPr>
                <w:rFonts w:ascii="Times" w:eastAsia="等线" w:hAnsi="Times"/>
                <w:iCs/>
                <w:szCs w:val="24"/>
                <w:lang w:val="en-US" w:eastAsia="zh-CN"/>
              </w:rPr>
              <w:t xml:space="preserve">AN1#116-bis agreement </w:t>
            </w:r>
            <w:r>
              <w:rPr>
                <w:rFonts w:ascii="Times" w:eastAsia="等线" w:hAnsi="Times"/>
                <w:iCs/>
                <w:szCs w:val="24"/>
                <w:lang w:val="en-US" w:eastAsia="zh-CN"/>
              </w:rPr>
              <w:fldChar w:fldCharType="begin"/>
            </w:r>
            <w:r>
              <w:rPr>
                <w:rFonts w:ascii="Times" w:eastAsia="等线" w:hAnsi="Times"/>
                <w:iCs/>
                <w:szCs w:val="24"/>
                <w:lang w:val="en-US" w:eastAsia="zh-CN"/>
              </w:rPr>
              <w:instrText xml:space="preserve"> REF _Ref165275733 \r \h </w:instrText>
            </w:r>
            <w:r>
              <w:rPr>
                <w:rFonts w:ascii="Times" w:eastAsia="等线" w:hAnsi="Times"/>
                <w:iCs/>
                <w:szCs w:val="24"/>
                <w:lang w:val="en-US" w:eastAsia="zh-CN"/>
              </w:rPr>
            </w:r>
            <w:r>
              <w:rPr>
                <w:rFonts w:ascii="Times" w:eastAsia="等线" w:hAnsi="Times"/>
                <w:iCs/>
                <w:szCs w:val="24"/>
                <w:lang w:val="en-US" w:eastAsia="zh-CN"/>
              </w:rPr>
              <w:fldChar w:fldCharType="separate"/>
            </w:r>
            <w:r>
              <w:rPr>
                <w:rFonts w:ascii="Times" w:eastAsia="等线" w:hAnsi="Times"/>
                <w:iCs/>
                <w:szCs w:val="24"/>
                <w:lang w:val="en-US" w:eastAsia="zh-CN"/>
              </w:rPr>
              <w:t>[2]</w:t>
            </w:r>
            <w:r>
              <w:rPr>
                <w:rFonts w:ascii="Times" w:eastAsia="等线" w:hAnsi="Times"/>
                <w:iCs/>
                <w:szCs w:val="24"/>
                <w:lang w:val="en-US" w:eastAsia="zh-CN"/>
              </w:rPr>
              <w:fldChar w:fldCharType="end"/>
            </w:r>
            <w:r>
              <w:rPr>
                <w:rFonts w:ascii="Times" w:eastAsia="等线" w:hAnsi="Times"/>
                <w:iCs/>
                <w:szCs w:val="24"/>
                <w:lang w:val="en-US" w:eastAsia="zh-CN"/>
              </w:rPr>
              <w:t>:</w:t>
            </w:r>
          </w:p>
          <w:p w14:paraId="46929FAE" w14:textId="77777777" w:rsidR="0052365A" w:rsidRDefault="0052365A" w:rsidP="0024154C">
            <w:pPr>
              <w:rPr>
                <w:rFonts w:ascii="Times" w:eastAsia="Batang" w:hAnsi="Times"/>
                <w:iCs/>
                <w:szCs w:val="24"/>
                <w:lang w:val="en-US" w:eastAsia="zh-CN"/>
              </w:rPr>
            </w:pPr>
            <w:r>
              <w:rPr>
                <w:rFonts w:ascii="Times" w:eastAsia="Batang" w:hAnsi="Times"/>
                <w:iCs/>
                <w:szCs w:val="24"/>
                <w:highlight w:val="yellow"/>
                <w:lang w:val="en-US" w:eastAsia="zh-CN"/>
              </w:rPr>
              <w:t>Study time-domain multiple access of D2R transmissions</w:t>
            </w:r>
            <w:r>
              <w:rPr>
                <w:rFonts w:ascii="Times" w:eastAsia="Batang" w:hAnsi="Times"/>
                <w:iCs/>
                <w:szCs w:val="24"/>
                <w:lang w:val="en-US" w:eastAsia="zh-CN"/>
              </w:rPr>
              <w:t>. Further details, including pros/cons, are FFS.</w:t>
            </w:r>
          </w:p>
          <w:p w14:paraId="0204A7A9" w14:textId="77777777" w:rsidR="0052365A" w:rsidRDefault="0052365A" w:rsidP="0024154C">
            <w:pPr>
              <w:rPr>
                <w:rFonts w:ascii="Times" w:eastAsia="Batang" w:hAnsi="Times"/>
                <w:iCs/>
                <w:szCs w:val="24"/>
                <w:lang w:val="en-US" w:eastAsia="zh-CN"/>
              </w:rPr>
            </w:pPr>
            <w:r>
              <w:rPr>
                <w:rFonts w:ascii="Times" w:eastAsia="Batang" w:hAnsi="Times"/>
                <w:iCs/>
                <w:szCs w:val="24"/>
                <w:highlight w:val="yellow"/>
                <w:lang w:val="en-US" w:eastAsia="zh-CN"/>
              </w:rPr>
              <w:t>Study frequency-domain multiple access of D2R transmissions</w:t>
            </w:r>
            <w:r>
              <w:rPr>
                <w:rFonts w:ascii="Times" w:eastAsia="Batang" w:hAnsi="Times"/>
                <w:iCs/>
                <w:szCs w:val="24"/>
                <w:lang w:val="en-US" w:eastAsia="zh-CN"/>
              </w:rPr>
              <w:t xml:space="preserve">, at least by utilizing </w:t>
            </w:r>
            <w:r>
              <w:rPr>
                <w:rFonts w:ascii="Times" w:eastAsia="Batang" w:hAnsi="Times"/>
                <w:iCs/>
                <w:szCs w:val="24"/>
                <w:highlight w:val="yellow"/>
                <w:lang w:val="en-US" w:eastAsia="zh-CN"/>
              </w:rPr>
              <w:t>a small frequency-shift in baseband</w:t>
            </w:r>
            <w:r>
              <w:rPr>
                <w:rFonts w:ascii="Times" w:eastAsia="Batang" w:hAnsi="Times"/>
                <w:iCs/>
                <w:szCs w:val="24"/>
                <w:lang w:val="en-US" w:eastAsia="zh-CN"/>
              </w:rPr>
              <w:t>. Further details, including pros/cons, are FFS.</w:t>
            </w:r>
          </w:p>
        </w:tc>
      </w:tr>
    </w:tbl>
    <w:p w14:paraId="3D610C54" w14:textId="5E33AF99" w:rsidR="0052365A" w:rsidRPr="000E3B8F" w:rsidRDefault="0052365A" w:rsidP="0052365A">
      <w:pPr>
        <w:pStyle w:val="Observation-HW"/>
      </w:pPr>
      <w:r>
        <w:t xml:space="preserve">Observation </w:t>
      </w:r>
      <w:r w:rsidR="00BD34C7">
        <w:t>7</w:t>
      </w:r>
      <w:r>
        <w:t>:</w:t>
      </w:r>
      <w:r>
        <w:tab/>
        <w:t>RAN1 will study the support of TDMA and FDMA for D2R, while no clear agreement on the support of FDM for R2D.</w:t>
      </w:r>
    </w:p>
    <w:p w14:paraId="2C44583C" w14:textId="37B8AC06" w:rsidR="00322A08" w:rsidRDefault="00570F24">
      <w:pPr>
        <w:rPr>
          <w:rFonts w:eastAsia="等线"/>
          <w:lang w:eastAsia="zh-CN"/>
        </w:rPr>
      </w:pPr>
      <w:r>
        <w:rPr>
          <w:rFonts w:eastAsia="等线"/>
          <w:lang w:eastAsia="zh-CN"/>
        </w:rPr>
        <w:t>The TDMA method distributes devices into multi</w:t>
      </w:r>
      <w:r w:rsidR="00CF4018">
        <w:rPr>
          <w:rFonts w:eastAsia="等线"/>
          <w:lang w:eastAsia="zh-CN"/>
        </w:rPr>
        <w:t>ple</w:t>
      </w:r>
      <w:r>
        <w:rPr>
          <w:rFonts w:eastAsia="等线"/>
          <w:lang w:eastAsia="zh-CN"/>
        </w:rPr>
        <w:t xml:space="preserve"> occasions to mitigate time-domain collision. In addition, applying FDMA to Msg1 </w:t>
      </w:r>
      <w:r>
        <w:t xml:space="preserve">can further mitigate Msg1 collision in the same </w:t>
      </w:r>
      <w:r w:rsidR="00392762">
        <w:t xml:space="preserve">time-domain </w:t>
      </w:r>
      <w:r>
        <w:t xml:space="preserve">occasion, since multiple Msg1s are still possible </w:t>
      </w:r>
      <w:r w:rsidR="00403C5A">
        <w:t>to be</w:t>
      </w:r>
      <w:r>
        <w:t xml:space="preserve"> overlapped in time domain. This improves access efficiency and reduce latency compared with TDMA only methods.</w:t>
      </w:r>
    </w:p>
    <w:p w14:paraId="54F9D328" w14:textId="761A56A7" w:rsidR="00322A08" w:rsidRDefault="00570F24">
      <w:pPr>
        <w:pStyle w:val="Observation-HW"/>
      </w:pPr>
      <w:r>
        <w:t xml:space="preserve">Observation </w:t>
      </w:r>
      <w:r w:rsidR="00BD34C7">
        <w:t>8</w:t>
      </w:r>
      <w:r>
        <w:t>:</w:t>
      </w:r>
      <w:r>
        <w:tab/>
        <w:t xml:space="preserve">Applying both TDMA and FDMA in </w:t>
      </w:r>
      <w:r>
        <w:rPr>
          <w:rFonts w:eastAsiaTheme="minorEastAsia"/>
        </w:rPr>
        <w:t xml:space="preserve">A-IoT </w:t>
      </w:r>
      <w:r>
        <w:t xml:space="preserve">Msg1 can improve the efficiency, reduce latency and mitigate the </w:t>
      </w:r>
      <w:r>
        <w:rPr>
          <w:rFonts w:eastAsiaTheme="minorEastAsia"/>
        </w:rPr>
        <w:t xml:space="preserve">A-IoT </w:t>
      </w:r>
      <w:r>
        <w:t>Msg1 collision.</w:t>
      </w:r>
    </w:p>
    <w:p w14:paraId="0F268BD0" w14:textId="6A8E8113" w:rsidR="00322A08" w:rsidRDefault="00570F24" w:rsidP="00372C6D">
      <w:pPr>
        <w:pStyle w:val="Proposal-HW"/>
        <w:ind w:right="200"/>
      </w:pPr>
      <w:r>
        <w:t xml:space="preserve">Proposal </w:t>
      </w:r>
      <w:r w:rsidR="00796F57">
        <w:t>8</w:t>
      </w:r>
      <w:r>
        <w:t>a:</w:t>
      </w:r>
      <w:r>
        <w:tab/>
        <w:t xml:space="preserve">Both TDMA and FDMA can apply to </w:t>
      </w:r>
      <w:r>
        <w:rPr>
          <w:rFonts w:eastAsiaTheme="minorEastAsia"/>
        </w:rPr>
        <w:t xml:space="preserve">A-IoT </w:t>
      </w:r>
      <w:r>
        <w:t>Msg1.</w:t>
      </w:r>
    </w:p>
    <w:p w14:paraId="54CE5BB7" w14:textId="77FAB7C0" w:rsidR="00322A08" w:rsidRDefault="00570F24">
      <w:pPr>
        <w:jc w:val="both"/>
        <w:rPr>
          <w:rFonts w:eastAsia="等线"/>
          <w:lang w:eastAsia="zh-CN"/>
        </w:rPr>
      </w:pPr>
      <w:r>
        <w:rPr>
          <w:rFonts w:eastAsia="等线"/>
          <w:lang w:eastAsia="zh-CN"/>
        </w:rPr>
        <w:t xml:space="preserve">If RAN2 agree FDMA can apply to </w:t>
      </w:r>
      <w:r>
        <w:rPr>
          <w:rFonts w:eastAsia="等线" w:hint="eastAsia"/>
          <w:lang w:eastAsia="zh-CN"/>
        </w:rPr>
        <w:t xml:space="preserve">A-IoT </w:t>
      </w:r>
      <w:r>
        <w:rPr>
          <w:rFonts w:eastAsia="等线"/>
          <w:lang w:eastAsia="zh-CN"/>
        </w:rPr>
        <w:t xml:space="preserve">Msg1, the </w:t>
      </w:r>
      <w:r>
        <w:t>frequency configuration needs to be provided to the devices prior to sending Msg1. H</w:t>
      </w:r>
      <w:r>
        <w:rPr>
          <w:rFonts w:eastAsia="等线"/>
          <w:lang w:eastAsia="zh-CN"/>
        </w:rPr>
        <w:t>ow to indicate the frequency configuration are pending to RAN1 discussion.</w:t>
      </w:r>
    </w:p>
    <w:tbl>
      <w:tblPr>
        <w:tblStyle w:val="af7"/>
        <w:tblW w:w="0" w:type="auto"/>
        <w:tblLook w:val="04A0" w:firstRow="1" w:lastRow="0" w:firstColumn="1" w:lastColumn="0" w:noHBand="0" w:noVBand="1"/>
      </w:tblPr>
      <w:tblGrid>
        <w:gridCol w:w="9631"/>
      </w:tblGrid>
      <w:tr w:rsidR="00322A08" w14:paraId="4BAD2B82" w14:textId="77777777">
        <w:tc>
          <w:tcPr>
            <w:tcW w:w="9631" w:type="dxa"/>
          </w:tcPr>
          <w:p w14:paraId="0BA15B51" w14:textId="77777777" w:rsidR="00322A08" w:rsidRDefault="00570F24">
            <w:pPr>
              <w:rPr>
                <w:rFonts w:ascii="Times" w:eastAsia="等线" w:hAnsi="Times"/>
                <w:iCs/>
                <w:szCs w:val="24"/>
                <w:lang w:val="en-US" w:eastAsia="zh-CN"/>
              </w:rPr>
            </w:pPr>
            <w:r>
              <w:rPr>
                <w:rFonts w:ascii="Times" w:eastAsia="等线" w:hAnsi="Times" w:hint="eastAsia"/>
                <w:iCs/>
                <w:szCs w:val="24"/>
                <w:lang w:val="en-US" w:eastAsia="zh-CN"/>
              </w:rPr>
              <w:t>R</w:t>
            </w:r>
            <w:r>
              <w:rPr>
                <w:rFonts w:ascii="Times" w:eastAsia="等线" w:hAnsi="Times"/>
                <w:iCs/>
                <w:szCs w:val="24"/>
                <w:lang w:val="en-US" w:eastAsia="zh-CN"/>
              </w:rPr>
              <w:t xml:space="preserve">AN1#116-bis agreement </w:t>
            </w:r>
            <w:r>
              <w:rPr>
                <w:rFonts w:ascii="Times" w:eastAsia="等线" w:hAnsi="Times"/>
                <w:iCs/>
                <w:szCs w:val="24"/>
                <w:lang w:val="en-US" w:eastAsia="zh-CN"/>
              </w:rPr>
              <w:fldChar w:fldCharType="begin"/>
            </w:r>
            <w:r>
              <w:rPr>
                <w:rFonts w:ascii="Times" w:eastAsia="等线" w:hAnsi="Times"/>
                <w:iCs/>
                <w:szCs w:val="24"/>
                <w:lang w:val="en-US" w:eastAsia="zh-CN"/>
              </w:rPr>
              <w:instrText xml:space="preserve"> REF _Ref165275733 \r \h </w:instrText>
            </w:r>
            <w:r>
              <w:rPr>
                <w:rFonts w:ascii="Times" w:eastAsia="等线" w:hAnsi="Times"/>
                <w:iCs/>
                <w:szCs w:val="24"/>
                <w:lang w:val="en-US" w:eastAsia="zh-CN"/>
              </w:rPr>
            </w:r>
            <w:r>
              <w:rPr>
                <w:rFonts w:ascii="Times" w:eastAsia="等线" w:hAnsi="Times"/>
                <w:iCs/>
                <w:szCs w:val="24"/>
                <w:lang w:val="en-US" w:eastAsia="zh-CN"/>
              </w:rPr>
              <w:fldChar w:fldCharType="separate"/>
            </w:r>
            <w:r>
              <w:rPr>
                <w:rFonts w:ascii="Times" w:eastAsia="等线" w:hAnsi="Times"/>
                <w:iCs/>
                <w:szCs w:val="24"/>
                <w:lang w:val="en-US" w:eastAsia="zh-CN"/>
              </w:rPr>
              <w:t>[2]</w:t>
            </w:r>
            <w:r>
              <w:rPr>
                <w:rFonts w:ascii="Times" w:eastAsia="等线" w:hAnsi="Times"/>
                <w:iCs/>
                <w:szCs w:val="24"/>
                <w:lang w:val="en-US" w:eastAsia="zh-CN"/>
              </w:rPr>
              <w:fldChar w:fldCharType="end"/>
            </w:r>
            <w:r>
              <w:rPr>
                <w:rFonts w:ascii="Times" w:eastAsia="等线" w:hAnsi="Times"/>
                <w:iCs/>
                <w:szCs w:val="24"/>
                <w:lang w:val="en-US" w:eastAsia="zh-CN"/>
              </w:rPr>
              <w:t>:</w:t>
            </w:r>
          </w:p>
          <w:p w14:paraId="4838F21D" w14:textId="77777777" w:rsidR="00322A08" w:rsidRDefault="00570F24">
            <w:pPr>
              <w:jc w:val="both"/>
              <w:rPr>
                <w:rFonts w:ascii="Calibri" w:hAnsi="Calibri" w:cs="Calibri"/>
                <w:lang w:val="en-US" w:eastAsia="zh-CN"/>
              </w:rPr>
            </w:pPr>
            <w:r>
              <w:rPr>
                <w:rFonts w:ascii="Times" w:eastAsia="Batang" w:hAnsi="Times"/>
                <w:iCs/>
                <w:szCs w:val="24"/>
                <w:highlight w:val="yellow"/>
                <w:lang w:val="en-US" w:eastAsia="zh-CN"/>
              </w:rPr>
              <w:t>Study frequency-domain multiple access of D2R transmissions</w:t>
            </w:r>
            <w:r>
              <w:rPr>
                <w:rFonts w:ascii="Times" w:eastAsia="Batang" w:hAnsi="Times"/>
                <w:iCs/>
                <w:szCs w:val="24"/>
                <w:lang w:val="en-US" w:eastAsia="zh-CN"/>
              </w:rPr>
              <w:t xml:space="preserve">, at least by utilizing </w:t>
            </w:r>
            <w:r>
              <w:rPr>
                <w:rFonts w:ascii="Times" w:eastAsia="Batang" w:hAnsi="Times"/>
                <w:iCs/>
                <w:szCs w:val="24"/>
                <w:highlight w:val="yellow"/>
                <w:lang w:val="en-US" w:eastAsia="zh-CN"/>
              </w:rPr>
              <w:t>a small frequency-shift in baseband</w:t>
            </w:r>
            <w:r>
              <w:rPr>
                <w:rFonts w:ascii="Times" w:eastAsia="Batang" w:hAnsi="Times"/>
                <w:iCs/>
                <w:szCs w:val="24"/>
                <w:lang w:val="en-US" w:eastAsia="zh-CN"/>
              </w:rPr>
              <w:t>. Further details, including pros/cons, are FFS.</w:t>
            </w:r>
          </w:p>
        </w:tc>
      </w:tr>
    </w:tbl>
    <w:p w14:paraId="4D6B066C" w14:textId="686838A2" w:rsidR="00322A08" w:rsidRDefault="00570F24" w:rsidP="00372C6D">
      <w:pPr>
        <w:pStyle w:val="Proposal-HW"/>
        <w:ind w:right="200"/>
      </w:pPr>
      <w:r>
        <w:t xml:space="preserve">Proposal </w:t>
      </w:r>
      <w:r w:rsidR="00796F57">
        <w:t>8</w:t>
      </w:r>
      <w:r w:rsidR="00C46998">
        <w:t>b</w:t>
      </w:r>
      <w:r>
        <w:t>:</w:t>
      </w:r>
      <w:r>
        <w:tab/>
        <w:t xml:space="preserve">If RAN2 agrees to apply the FDMA for </w:t>
      </w:r>
      <w:r>
        <w:rPr>
          <w:rFonts w:eastAsiaTheme="minorEastAsia"/>
        </w:rPr>
        <w:t xml:space="preserve">A-IoT </w:t>
      </w:r>
      <w:r>
        <w:t xml:space="preserve">Msg1, </w:t>
      </w:r>
      <w:r w:rsidR="008D746E">
        <w:t xml:space="preserve">it is assumed that </w:t>
      </w:r>
      <w:r>
        <w:t>the frequency related information is indicated by the reader (details are up to RAN1).</w:t>
      </w:r>
    </w:p>
    <w:p w14:paraId="1127B55D" w14:textId="77777777" w:rsidR="00A90762" w:rsidRDefault="00A90762" w:rsidP="00A90762">
      <w:r>
        <w:t>To improve the efficiency,</w:t>
      </w:r>
      <w:r>
        <w:rPr>
          <w:rFonts w:eastAsia="等线"/>
          <w:lang w:eastAsia="zh-CN"/>
        </w:rPr>
        <w:t xml:space="preserve"> multiple devices should be distributed into different frequencies, e.g., different frequency shifts in baseband. Then, the device can randomly select one frequency among the indicated frequency related information.</w:t>
      </w:r>
    </w:p>
    <w:p w14:paraId="3B655E44" w14:textId="015190AC" w:rsidR="00A90762" w:rsidRDefault="00A90762" w:rsidP="00372C6D">
      <w:pPr>
        <w:pStyle w:val="Proposal-HW"/>
        <w:ind w:right="200"/>
      </w:pPr>
      <w:r>
        <w:t xml:space="preserve">Proposal </w:t>
      </w:r>
      <w:r w:rsidR="00796F57">
        <w:t>8c</w:t>
      </w:r>
      <w:r>
        <w:t>:</w:t>
      </w:r>
      <w:r>
        <w:tab/>
        <w:t xml:space="preserve">If RAN2 agrees to apply the FDMA for </w:t>
      </w:r>
      <w:r>
        <w:rPr>
          <w:rFonts w:eastAsiaTheme="minorEastAsia"/>
        </w:rPr>
        <w:t xml:space="preserve">A-IoT </w:t>
      </w:r>
      <w:r>
        <w:t xml:space="preserve">Msg1, </w:t>
      </w:r>
      <w:r w:rsidR="00CA7A3E">
        <w:t xml:space="preserve">it is assumed that </w:t>
      </w:r>
      <w:r>
        <w:t>A-IoT device randomly selects one frequency among the indicated frequency related information.</w:t>
      </w:r>
    </w:p>
    <w:p w14:paraId="50F827AD" w14:textId="77777777" w:rsidR="007F6EEF" w:rsidRDefault="007F6EEF">
      <w:pPr>
        <w:pStyle w:val="Observation-HW"/>
      </w:pPr>
    </w:p>
    <w:p w14:paraId="3869B751" w14:textId="739435C4" w:rsidR="00322A08" w:rsidRPr="00562662" w:rsidRDefault="00570F24" w:rsidP="00562662">
      <w:pPr>
        <w:pStyle w:val="4"/>
        <w:rPr>
          <w:rFonts w:eastAsiaTheme="minorEastAsia"/>
        </w:rPr>
      </w:pPr>
      <w:r w:rsidRPr="00562662">
        <w:rPr>
          <w:rFonts w:eastAsiaTheme="minorEastAsia"/>
        </w:rPr>
        <w:t>Msg1/</w:t>
      </w:r>
      <w:proofErr w:type="spellStart"/>
      <w:r w:rsidRPr="00562662">
        <w:rPr>
          <w:rFonts w:eastAsiaTheme="minorEastAsia"/>
        </w:rPr>
        <w:t>MsgA</w:t>
      </w:r>
      <w:proofErr w:type="spellEnd"/>
      <w:r w:rsidRPr="00562662">
        <w:rPr>
          <w:rFonts w:eastAsiaTheme="minorEastAsia"/>
        </w:rPr>
        <w:t xml:space="preserve"> content (</w:t>
      </w:r>
      <w:r w:rsidR="008A18B2">
        <w:rPr>
          <w:rFonts w:eastAsiaTheme="minorEastAsia"/>
        </w:rPr>
        <w:t>“</w:t>
      </w:r>
      <w:r w:rsidRPr="00562662">
        <w:rPr>
          <w:rFonts w:eastAsiaTheme="minorEastAsia"/>
        </w:rPr>
        <w:t>2-step like</w:t>
      </w:r>
      <w:r w:rsidR="008A18B2">
        <w:rPr>
          <w:rFonts w:eastAsiaTheme="minorEastAsia"/>
        </w:rPr>
        <w:t>”</w:t>
      </w:r>
      <w:r w:rsidRPr="00562662">
        <w:rPr>
          <w:rFonts w:eastAsiaTheme="minorEastAsia"/>
        </w:rPr>
        <w:t xml:space="preserve"> vs. </w:t>
      </w:r>
      <w:r w:rsidR="008A18B2">
        <w:rPr>
          <w:rFonts w:eastAsiaTheme="minorEastAsia"/>
        </w:rPr>
        <w:t>“</w:t>
      </w:r>
      <w:r w:rsidRPr="00562662">
        <w:rPr>
          <w:rFonts w:eastAsiaTheme="minorEastAsia"/>
        </w:rPr>
        <w:t>4-step like</w:t>
      </w:r>
      <w:r w:rsidR="008A18B2">
        <w:rPr>
          <w:rFonts w:eastAsiaTheme="minorEastAsia"/>
        </w:rPr>
        <w:t>”</w:t>
      </w:r>
      <w:r w:rsidRPr="00562662">
        <w:rPr>
          <w:rFonts w:eastAsiaTheme="minorEastAsia"/>
        </w:rPr>
        <w:t>)</w:t>
      </w:r>
    </w:p>
    <w:p w14:paraId="4AAA5F8A" w14:textId="68562B71" w:rsidR="00322A08" w:rsidRDefault="00570F24" w:rsidP="00403C5A">
      <w:pPr>
        <w:numPr>
          <w:ilvl w:val="255"/>
          <w:numId w:val="0"/>
        </w:numPr>
      </w:pPr>
      <w:r>
        <w:t xml:space="preserve">In </w:t>
      </w:r>
      <w:r w:rsidR="0029729E">
        <w:t xml:space="preserve">the </w:t>
      </w:r>
      <w:r>
        <w:t xml:space="preserve">last </w:t>
      </w:r>
      <w:r w:rsidR="0029729E">
        <w:t xml:space="preserve">RAN2 </w:t>
      </w:r>
      <w:r>
        <w:t xml:space="preserve">meeting, there </w:t>
      </w:r>
      <w:r w:rsidR="0029729E">
        <w:t>we</w:t>
      </w:r>
      <w:r>
        <w:t xml:space="preserve">re some discussions on </w:t>
      </w:r>
      <w:r w:rsidR="008A18B2">
        <w:t>“</w:t>
      </w:r>
      <w:r>
        <w:t xml:space="preserve">2-step </w:t>
      </w:r>
      <w:r w:rsidR="00403C5A">
        <w:t>like</w:t>
      </w:r>
      <w:r w:rsidR="008A18B2">
        <w:t>”</w:t>
      </w:r>
      <w:r w:rsidR="00403C5A">
        <w:t xml:space="preserve"> (</w:t>
      </w:r>
      <w:r w:rsidR="00440036">
        <w:t>A</w:t>
      </w:r>
      <w:r w:rsidR="00440036">
        <w:rPr>
          <w:rFonts w:ascii="等线" w:eastAsia="等线" w:hAnsi="等线" w:hint="eastAsia"/>
          <w:lang w:eastAsia="zh-CN"/>
        </w:rPr>
        <w:t>-</w:t>
      </w:r>
      <w:r w:rsidR="00440036">
        <w:t>IoT Msg1 based)</w:t>
      </w:r>
      <w:r>
        <w:t xml:space="preserve"> and </w:t>
      </w:r>
      <w:r w:rsidR="008A18B2">
        <w:t>“</w:t>
      </w:r>
      <w:r>
        <w:t>4-step like</w:t>
      </w:r>
      <w:r w:rsidR="008A18B2">
        <w:t>”</w:t>
      </w:r>
      <w:r>
        <w:t xml:space="preserve"> </w:t>
      </w:r>
      <w:r w:rsidR="00440036">
        <w:t>(A</w:t>
      </w:r>
      <w:r w:rsidR="00440036">
        <w:rPr>
          <w:rFonts w:ascii="等线" w:eastAsia="等线" w:hAnsi="等线" w:hint="eastAsia"/>
          <w:lang w:eastAsia="zh-CN"/>
        </w:rPr>
        <w:t>-</w:t>
      </w:r>
      <w:r w:rsidR="00440036">
        <w:t xml:space="preserve">IoT </w:t>
      </w:r>
      <w:proofErr w:type="spellStart"/>
      <w:r w:rsidR="00440036">
        <w:t>MsgA</w:t>
      </w:r>
      <w:proofErr w:type="spellEnd"/>
      <w:r w:rsidR="00440036">
        <w:t xml:space="preserve"> based) </w:t>
      </w:r>
      <w:r>
        <w:t xml:space="preserve">random access procedure. </w:t>
      </w:r>
      <w:r w:rsidR="0029729E">
        <w:t>T</w:t>
      </w:r>
      <w:r>
        <w:t xml:space="preserve">he following agreement </w:t>
      </w:r>
      <w:r w:rsidR="0029729E">
        <w:t>wa</w:t>
      </w:r>
      <w:r>
        <w:t>s reached:</w:t>
      </w:r>
    </w:p>
    <w:tbl>
      <w:tblPr>
        <w:tblStyle w:val="af7"/>
        <w:tblW w:w="0" w:type="auto"/>
        <w:tblLayout w:type="fixed"/>
        <w:tblLook w:val="04A0" w:firstRow="1" w:lastRow="0" w:firstColumn="1" w:lastColumn="0" w:noHBand="0" w:noVBand="1"/>
      </w:tblPr>
      <w:tblGrid>
        <w:gridCol w:w="9857"/>
      </w:tblGrid>
      <w:tr w:rsidR="00322A08" w14:paraId="386EAE59" w14:textId="77777777">
        <w:tc>
          <w:tcPr>
            <w:tcW w:w="9857" w:type="dxa"/>
          </w:tcPr>
          <w:p w14:paraId="0520050E" w14:textId="77777777" w:rsidR="00322A08" w:rsidRDefault="00570F24">
            <w:pPr>
              <w:numPr>
                <w:ilvl w:val="255"/>
                <w:numId w:val="0"/>
              </w:numPr>
            </w:pPr>
            <w:r>
              <w:t xml:space="preserve">Study the solution and benefits of both 2-step like random access procedure and 4-step like random access procedure.  FFS the details on each procedure and how we call it.  </w:t>
            </w:r>
          </w:p>
        </w:tc>
      </w:tr>
    </w:tbl>
    <w:p w14:paraId="2B0E3A72" w14:textId="5B722139" w:rsidR="00322A08" w:rsidRDefault="00570F24">
      <w:pPr>
        <w:rPr>
          <w:rFonts w:eastAsia="等线"/>
          <w:lang w:eastAsia="zh-CN"/>
        </w:rPr>
      </w:pPr>
      <w:r>
        <w:lastRenderedPageBreak/>
        <w:t xml:space="preserve">In our understanding, the main difference lies in </w:t>
      </w:r>
      <w:r w:rsidR="002E219D">
        <w:t xml:space="preserve">the </w:t>
      </w:r>
      <w:r>
        <w:t>content in the first D2R message after device is triggered by reader</w:t>
      </w:r>
      <w:r w:rsidR="00440036">
        <w:t>.</w:t>
      </w:r>
      <w:r w:rsidR="00662DBD">
        <w:t xml:space="preserve"> The </w:t>
      </w:r>
      <w:r w:rsidR="002E219D">
        <w:t xml:space="preserve">two </w:t>
      </w:r>
      <w:r w:rsidR="00662DBD">
        <w:t xml:space="preserve">kinds of A-IoT </w:t>
      </w:r>
      <w:r w:rsidR="005E2F37" w:rsidRPr="005E2F37">
        <w:t xml:space="preserve">random </w:t>
      </w:r>
      <w:r w:rsidR="00662DBD">
        <w:t>access procedures are defined in accordance with the terminology section:</w:t>
      </w:r>
    </w:p>
    <w:tbl>
      <w:tblPr>
        <w:tblStyle w:val="af7"/>
        <w:tblW w:w="0" w:type="auto"/>
        <w:tblLook w:val="04A0" w:firstRow="1" w:lastRow="0" w:firstColumn="1" w:lastColumn="0" w:noHBand="0" w:noVBand="1"/>
      </w:tblPr>
      <w:tblGrid>
        <w:gridCol w:w="9631"/>
      </w:tblGrid>
      <w:tr w:rsidR="00322A08" w14:paraId="5C9D8E0E" w14:textId="77777777">
        <w:tc>
          <w:tcPr>
            <w:tcW w:w="9631" w:type="dxa"/>
          </w:tcPr>
          <w:p w14:paraId="7AC453E9" w14:textId="79CE5AE5" w:rsidR="00322A08" w:rsidRDefault="00570F24" w:rsidP="00403C5A">
            <w:pPr>
              <w:numPr>
                <w:ilvl w:val="0"/>
                <w:numId w:val="15"/>
              </w:numPr>
              <w:rPr>
                <w:rFonts w:eastAsia="等线"/>
                <w:lang w:val="en-US" w:eastAsia="zh-CN"/>
              </w:rPr>
            </w:pPr>
            <w:r w:rsidRPr="00403C5A">
              <w:rPr>
                <w:rFonts w:eastAsia="等线"/>
                <w:b/>
                <w:bCs/>
                <w:lang w:val="en-US" w:eastAsia="zh-CN"/>
              </w:rPr>
              <w:t xml:space="preserve">A-IoT </w:t>
            </w:r>
            <w:r w:rsidRPr="000307D4">
              <w:rPr>
                <w:rFonts w:eastAsia="等线"/>
                <w:b/>
                <w:bCs/>
                <w:color w:val="C00000"/>
                <w:highlight w:val="yellow"/>
                <w:lang w:val="en-US" w:eastAsia="zh-CN"/>
              </w:rPr>
              <w:t>Msg1</w:t>
            </w:r>
            <w:r>
              <w:rPr>
                <w:rFonts w:eastAsia="等线" w:hint="eastAsia"/>
                <w:lang w:val="en-US" w:eastAsia="zh-CN"/>
              </w:rPr>
              <w:t xml:space="preserve">: The first D2R message after device is triggered by reader. It </w:t>
            </w:r>
            <w:r w:rsidRPr="00403C5A">
              <w:rPr>
                <w:rFonts w:eastAsia="等线"/>
                <w:highlight w:val="yellow"/>
                <w:lang w:val="en-US" w:eastAsia="zh-CN"/>
              </w:rPr>
              <w:t xml:space="preserve">does not </w:t>
            </w:r>
            <w:r>
              <w:rPr>
                <w:rFonts w:eastAsia="等线" w:hint="eastAsia"/>
                <w:lang w:val="en-US" w:eastAsia="zh-CN"/>
              </w:rPr>
              <w:t>include the actual data, including device ID and upper layer data.</w:t>
            </w:r>
          </w:p>
          <w:p w14:paraId="58D41E5C" w14:textId="77777777" w:rsidR="00322A08" w:rsidRDefault="00570F24" w:rsidP="00403C5A">
            <w:pPr>
              <w:numPr>
                <w:ilvl w:val="0"/>
                <w:numId w:val="15"/>
              </w:numPr>
              <w:rPr>
                <w:rFonts w:eastAsia="等线"/>
                <w:lang w:val="en-US" w:eastAsia="zh-CN"/>
              </w:rPr>
            </w:pPr>
            <w:r w:rsidRPr="00403C5A">
              <w:rPr>
                <w:rFonts w:eastAsia="等线"/>
                <w:b/>
                <w:bCs/>
                <w:lang w:val="en-US" w:eastAsia="zh-CN"/>
              </w:rPr>
              <w:t xml:space="preserve">A-IoT </w:t>
            </w:r>
            <w:proofErr w:type="spellStart"/>
            <w:r w:rsidRPr="000307D4">
              <w:rPr>
                <w:rFonts w:eastAsia="等线"/>
                <w:b/>
                <w:bCs/>
                <w:color w:val="0070C0"/>
                <w:highlight w:val="yellow"/>
                <w:lang w:val="en-US" w:eastAsia="zh-CN"/>
              </w:rPr>
              <w:t>MsgA</w:t>
            </w:r>
            <w:proofErr w:type="spellEnd"/>
            <w:r>
              <w:rPr>
                <w:rFonts w:eastAsia="等线" w:hint="eastAsia"/>
                <w:lang w:val="en-US" w:eastAsia="zh-CN"/>
              </w:rPr>
              <w:t xml:space="preserve">: The first D2R message after device is triggered by reader. It </w:t>
            </w:r>
            <w:r w:rsidRPr="00403C5A">
              <w:rPr>
                <w:rFonts w:eastAsia="等线"/>
                <w:highlight w:val="yellow"/>
                <w:lang w:val="en-US" w:eastAsia="zh-CN"/>
              </w:rPr>
              <w:t>also includes</w:t>
            </w:r>
            <w:r>
              <w:rPr>
                <w:rFonts w:eastAsia="等线" w:hint="eastAsia"/>
                <w:lang w:val="en-US" w:eastAsia="zh-CN"/>
              </w:rPr>
              <w:t xml:space="preserve"> the actual data, including device ID and upper layer data. </w:t>
            </w:r>
          </w:p>
        </w:tc>
      </w:tr>
    </w:tbl>
    <w:p w14:paraId="235F98BD" w14:textId="19F82781" w:rsidR="00322A08" w:rsidRDefault="00570F24">
      <w:pPr>
        <w:rPr>
          <w:rFonts w:eastAsia="等线"/>
          <w:lang w:eastAsia="zh-CN"/>
        </w:rPr>
      </w:pPr>
      <w:r>
        <w:rPr>
          <w:rFonts w:eastAsia="等线"/>
          <w:lang w:eastAsia="zh-CN"/>
        </w:rPr>
        <w:t>To compare the performance of using A-IoT Msg1</w:t>
      </w:r>
      <w:r w:rsidR="00662DBD">
        <w:rPr>
          <w:rFonts w:eastAsia="等线"/>
          <w:lang w:eastAsia="zh-CN"/>
        </w:rPr>
        <w:t xml:space="preserve"> </w:t>
      </w:r>
      <w:r>
        <w:rPr>
          <w:rFonts w:eastAsia="等线"/>
          <w:lang w:eastAsia="zh-CN"/>
        </w:rPr>
        <w:t xml:space="preserve">and </w:t>
      </w:r>
      <w:proofErr w:type="spellStart"/>
      <w:r>
        <w:rPr>
          <w:rFonts w:eastAsia="等线"/>
          <w:lang w:eastAsia="zh-CN"/>
        </w:rPr>
        <w:t>MsgA</w:t>
      </w:r>
      <w:proofErr w:type="spellEnd"/>
      <w:r w:rsidR="004410F1">
        <w:rPr>
          <w:rFonts w:eastAsia="等线"/>
          <w:lang w:eastAsia="zh-CN"/>
        </w:rPr>
        <w:t xml:space="preserve"> for </w:t>
      </w:r>
      <w:r w:rsidR="00662DBD">
        <w:rPr>
          <w:rFonts w:eastAsia="等线"/>
          <w:lang w:eastAsia="zh-CN"/>
        </w:rPr>
        <w:t xml:space="preserve">2-step </w:t>
      </w:r>
      <w:r w:rsidR="004410F1">
        <w:rPr>
          <w:rFonts w:eastAsia="等线"/>
          <w:lang w:eastAsia="zh-CN"/>
        </w:rPr>
        <w:t>RA</w:t>
      </w:r>
      <w:r w:rsidR="00662DBD">
        <w:rPr>
          <w:rFonts w:eastAsia="等线"/>
          <w:lang w:eastAsia="zh-CN"/>
        </w:rPr>
        <w:t xml:space="preserve"> procedure</w:t>
      </w:r>
      <w:r>
        <w:rPr>
          <w:rFonts w:eastAsia="等线"/>
          <w:lang w:eastAsia="zh-CN"/>
        </w:rPr>
        <w:t>, we calculate and compare the total latency of identifying the same amounts of devices by these two methods.</w:t>
      </w:r>
      <w:r w:rsidR="00C22E31" w:rsidRPr="00C22E31">
        <w:rPr>
          <w:rFonts w:eastAsia="等线"/>
          <w:lang w:val="en-US" w:eastAsia="zh-CN"/>
        </w:rPr>
        <w:t xml:space="preserve"> </w:t>
      </w:r>
      <w:r w:rsidR="00C22E31">
        <w:rPr>
          <w:rFonts w:eastAsia="等线"/>
          <w:lang w:val="en-US" w:eastAsia="zh-CN"/>
        </w:rPr>
        <w:t xml:space="preserve">The latency is the total time of identifying all devices. </w:t>
      </w:r>
    </w:p>
    <w:p w14:paraId="6C6C284B" w14:textId="77777777" w:rsidR="007505C5" w:rsidRDefault="005D3C4C">
      <w:pPr>
        <w:rPr>
          <w:rFonts w:eastAsia="等线"/>
          <w:lang w:val="en-US" w:eastAsia="zh-CN"/>
        </w:rPr>
      </w:pPr>
      <w:r>
        <w:rPr>
          <w:rFonts w:eastAsia="等线"/>
          <w:lang w:val="en-US" w:eastAsia="zh-CN"/>
        </w:rPr>
        <w:t>Considering most transmission parameters and message sizes for A-IoT are still under study, w</w:t>
      </w:r>
      <w:r w:rsidR="00541869">
        <w:rPr>
          <w:rFonts w:eastAsia="等线"/>
          <w:lang w:val="en-US" w:eastAsia="zh-CN"/>
        </w:rPr>
        <w:t xml:space="preserve">e </w:t>
      </w:r>
      <w:r w:rsidR="00BF35A2">
        <w:rPr>
          <w:rFonts w:eastAsia="等线"/>
          <w:lang w:val="en-US" w:eastAsia="zh-CN"/>
        </w:rPr>
        <w:t>take</w:t>
      </w:r>
      <w:r w:rsidR="00716698">
        <w:rPr>
          <w:rFonts w:eastAsia="等线"/>
          <w:lang w:val="en-US" w:eastAsia="zh-CN"/>
        </w:rPr>
        <w:t xml:space="preserve"> </w:t>
      </w:r>
      <w:r>
        <w:rPr>
          <w:rFonts w:eastAsia="等线"/>
          <w:lang w:val="en-US" w:eastAsia="zh-CN"/>
        </w:rPr>
        <w:t xml:space="preserve">the </w:t>
      </w:r>
      <w:r w:rsidR="00716698">
        <w:rPr>
          <w:rFonts w:eastAsia="等线"/>
          <w:lang w:val="en-US" w:eastAsia="zh-CN"/>
        </w:rPr>
        <w:t>related parameter</w:t>
      </w:r>
      <w:r w:rsidR="00BF35A2">
        <w:rPr>
          <w:rFonts w:eastAsia="等线"/>
          <w:lang w:val="en-US" w:eastAsia="zh-CN"/>
        </w:rPr>
        <w:t>s</w:t>
      </w:r>
      <w:r w:rsidR="00541869">
        <w:rPr>
          <w:rFonts w:eastAsia="等线"/>
          <w:lang w:val="en-US" w:eastAsia="zh-CN"/>
        </w:rPr>
        <w:t xml:space="preserve"> captured </w:t>
      </w:r>
      <w:r w:rsidR="00BF35A2">
        <w:rPr>
          <w:rFonts w:eastAsia="等线"/>
          <w:lang w:val="en-US" w:eastAsia="zh-CN"/>
        </w:rPr>
        <w:t xml:space="preserve">in </w:t>
      </w:r>
      <w:r w:rsidR="00C22E31">
        <w:rPr>
          <w:rFonts w:eastAsia="等线"/>
          <w:lang w:val="en-US" w:eastAsia="zh-CN"/>
        </w:rPr>
        <w:t xml:space="preserve">TR 38.848, </w:t>
      </w:r>
      <w:r w:rsidR="00716698">
        <w:rPr>
          <w:rFonts w:eastAsia="等线"/>
          <w:lang w:val="en-US" w:eastAsia="zh-CN"/>
        </w:rPr>
        <w:t>TR 22.840</w:t>
      </w:r>
      <w:r w:rsidR="00BF35A2">
        <w:rPr>
          <w:rFonts w:eastAsia="等线"/>
          <w:lang w:val="en-US" w:eastAsia="zh-CN"/>
        </w:rPr>
        <w:t xml:space="preserve"> and</w:t>
      </w:r>
      <w:r w:rsidR="007B078E">
        <w:rPr>
          <w:rFonts w:eastAsia="等线"/>
          <w:lang w:val="en-US" w:eastAsia="zh-CN"/>
        </w:rPr>
        <w:t xml:space="preserve"> RFID</w:t>
      </w:r>
      <w:r w:rsidR="00BF35A2">
        <w:rPr>
          <w:rFonts w:eastAsia="等线"/>
          <w:lang w:val="en-US" w:eastAsia="zh-CN"/>
        </w:rPr>
        <w:t xml:space="preserve"> spec</w:t>
      </w:r>
      <w:r w:rsidR="00716698">
        <w:rPr>
          <w:rFonts w:eastAsia="等线"/>
          <w:lang w:val="en-US" w:eastAsia="zh-CN"/>
        </w:rPr>
        <w:t>.</w:t>
      </w:r>
      <w:r w:rsidR="007B078E">
        <w:rPr>
          <w:rFonts w:eastAsia="等线"/>
          <w:lang w:val="en-US" w:eastAsia="zh-CN"/>
        </w:rPr>
        <w:t xml:space="preserve"> According to TR </w:t>
      </w:r>
      <w:r w:rsidR="00C22E31">
        <w:rPr>
          <w:rFonts w:eastAsia="等线"/>
          <w:lang w:val="en-US" w:eastAsia="zh-CN"/>
        </w:rPr>
        <w:t>38.848</w:t>
      </w:r>
      <w:r w:rsidR="007B078E">
        <w:rPr>
          <w:rFonts w:eastAsia="等线"/>
          <w:lang w:val="en-US" w:eastAsia="zh-CN"/>
        </w:rPr>
        <w:t xml:space="preserve">, </w:t>
      </w:r>
      <w:r w:rsidR="00BF35A2">
        <w:rPr>
          <w:rFonts w:eastAsia="等线"/>
          <w:lang w:val="en-US" w:eastAsia="zh-CN"/>
        </w:rPr>
        <w:t>w</w:t>
      </w:r>
      <w:r w:rsidR="00716698">
        <w:rPr>
          <w:rFonts w:eastAsia="等线"/>
          <w:lang w:val="en-US" w:eastAsia="zh-CN"/>
        </w:rPr>
        <w:t>e set</w:t>
      </w:r>
      <w:r w:rsidR="007505C5">
        <w:rPr>
          <w:rFonts w:eastAsia="等线"/>
          <w:lang w:val="en-US" w:eastAsia="zh-CN"/>
        </w:rPr>
        <w:t>:</w:t>
      </w:r>
    </w:p>
    <w:p w14:paraId="5E88F62E" w14:textId="56C0D55C" w:rsidR="007505C5" w:rsidRDefault="00716698" w:rsidP="000307D4">
      <w:pPr>
        <w:pStyle w:val="afe"/>
        <w:numPr>
          <w:ilvl w:val="0"/>
          <w:numId w:val="12"/>
        </w:numPr>
        <w:ind w:firstLineChars="0"/>
        <w:rPr>
          <w:rFonts w:eastAsia="等线"/>
          <w:lang w:val="en-US" w:eastAsia="zh-CN"/>
        </w:rPr>
      </w:pPr>
      <w:r w:rsidRPr="000307D4">
        <w:rPr>
          <w:rFonts w:eastAsia="等线"/>
          <w:b/>
          <w:lang w:val="en-US" w:eastAsia="zh-CN"/>
        </w:rPr>
        <w:t xml:space="preserve">data rate as </w:t>
      </w:r>
      <w:r w:rsidR="007B078E" w:rsidRPr="000307D4">
        <w:rPr>
          <w:rFonts w:eastAsia="等线"/>
          <w:b/>
          <w:lang w:val="en-US" w:eastAsia="zh-CN"/>
        </w:rPr>
        <w:t>500</w:t>
      </w:r>
      <w:r w:rsidR="00BF35A2" w:rsidRPr="000307D4">
        <w:rPr>
          <w:rFonts w:eastAsia="等线"/>
          <w:b/>
          <w:lang w:val="en-US" w:eastAsia="zh-CN"/>
        </w:rPr>
        <w:t xml:space="preserve"> bps</w:t>
      </w:r>
      <w:r w:rsidR="00BF35A2" w:rsidRPr="007505C5">
        <w:rPr>
          <w:rFonts w:eastAsia="等线"/>
          <w:lang w:val="en-US" w:eastAsia="zh-CN"/>
        </w:rPr>
        <w:t xml:space="preserve"> (</w:t>
      </w:r>
      <w:r w:rsidR="00A35982" w:rsidRPr="007505C5">
        <w:rPr>
          <w:rFonts w:eastAsia="等线"/>
          <w:lang w:val="en-US" w:eastAsia="zh-CN"/>
        </w:rPr>
        <w:t>minimum data rate is not less than 0.1 k</w:t>
      </w:r>
      <w:r w:rsidR="00C22E31" w:rsidRPr="007505C5">
        <w:rPr>
          <w:rFonts w:eastAsia="等线"/>
          <w:lang w:val="en-US" w:eastAsia="zh-CN"/>
        </w:rPr>
        <w:t>bps</w:t>
      </w:r>
      <w:r w:rsidR="00A35982" w:rsidRPr="007505C5">
        <w:rPr>
          <w:rFonts w:eastAsia="等线"/>
          <w:lang w:val="en-US" w:eastAsia="zh-CN"/>
        </w:rPr>
        <w:t xml:space="preserve"> for UL/DL</w:t>
      </w:r>
      <w:r w:rsidR="00C22E31" w:rsidRPr="007505C5">
        <w:rPr>
          <w:rFonts w:eastAsia="等线"/>
          <w:lang w:val="en-US" w:eastAsia="zh-CN"/>
        </w:rPr>
        <w:t xml:space="preserve"> in TR</w:t>
      </w:r>
      <w:r w:rsidR="00DE3C69" w:rsidRPr="007505C5">
        <w:rPr>
          <w:rFonts w:eastAsia="等线"/>
          <w:lang w:val="en-US" w:eastAsia="zh-CN"/>
        </w:rPr>
        <w:t xml:space="preserve"> </w:t>
      </w:r>
      <w:r w:rsidR="00C22E31" w:rsidRPr="007505C5">
        <w:rPr>
          <w:rFonts w:eastAsia="等线"/>
          <w:lang w:val="en-US" w:eastAsia="zh-CN"/>
        </w:rPr>
        <w:t>38.848</w:t>
      </w:r>
      <w:r w:rsidR="00BF35A2" w:rsidRPr="007505C5">
        <w:rPr>
          <w:rFonts w:eastAsia="等线"/>
          <w:lang w:val="en-US" w:eastAsia="zh-CN"/>
        </w:rPr>
        <w:t>) and</w:t>
      </w:r>
      <w:r w:rsidR="008A18B2">
        <w:rPr>
          <w:rFonts w:eastAsia="等线"/>
          <w:lang w:val="en-US" w:eastAsia="zh-CN"/>
        </w:rPr>
        <w:t>,</w:t>
      </w:r>
      <w:r w:rsidR="00BF35A2" w:rsidRPr="007505C5">
        <w:rPr>
          <w:rFonts w:eastAsia="等线"/>
          <w:lang w:val="en-US" w:eastAsia="zh-CN"/>
        </w:rPr>
        <w:t xml:space="preserve"> </w:t>
      </w:r>
    </w:p>
    <w:p w14:paraId="45B98492" w14:textId="77777777" w:rsidR="007505C5" w:rsidRDefault="00BF35A2" w:rsidP="000307D4">
      <w:pPr>
        <w:pStyle w:val="afe"/>
        <w:numPr>
          <w:ilvl w:val="0"/>
          <w:numId w:val="12"/>
        </w:numPr>
        <w:ind w:firstLineChars="0"/>
        <w:rPr>
          <w:rFonts w:eastAsia="等线"/>
          <w:lang w:val="en-US" w:eastAsia="zh-CN"/>
        </w:rPr>
      </w:pPr>
      <w:r w:rsidRPr="007505C5">
        <w:rPr>
          <w:rFonts w:eastAsia="等线"/>
          <w:lang w:val="en-US" w:eastAsia="zh-CN"/>
        </w:rPr>
        <w:t xml:space="preserve">the size of </w:t>
      </w:r>
      <w:r w:rsidRPr="000307D4">
        <w:rPr>
          <w:rFonts w:eastAsia="等线"/>
          <w:b/>
          <w:lang w:val="en-US" w:eastAsia="zh-CN"/>
        </w:rPr>
        <w:t>device ID as 96 bits</w:t>
      </w:r>
      <w:r w:rsidR="00A35982" w:rsidRPr="007505C5">
        <w:rPr>
          <w:rFonts w:eastAsia="等线"/>
          <w:lang w:val="en-US" w:eastAsia="zh-CN"/>
        </w:rPr>
        <w:t xml:space="preserve"> (in SA1 TR 22.840)</w:t>
      </w:r>
      <w:r w:rsidRPr="007505C5">
        <w:rPr>
          <w:rFonts w:eastAsia="等线"/>
          <w:lang w:val="en-US" w:eastAsia="zh-CN"/>
        </w:rPr>
        <w:t>.</w:t>
      </w:r>
    </w:p>
    <w:p w14:paraId="2E713688" w14:textId="3EC60C81" w:rsidR="00B00C7A" w:rsidRDefault="00BF35A2">
      <w:pPr>
        <w:rPr>
          <w:rFonts w:eastAsia="等线"/>
          <w:lang w:val="en-US" w:eastAsia="zh-CN"/>
        </w:rPr>
      </w:pPr>
      <w:r w:rsidRPr="007505C5">
        <w:rPr>
          <w:rFonts w:eastAsia="等线"/>
          <w:lang w:val="en-US" w:eastAsia="zh-CN"/>
        </w:rPr>
        <w:t>According to RFID spec, we set</w:t>
      </w:r>
      <w:r w:rsidR="00B00C7A">
        <w:rPr>
          <w:rFonts w:eastAsia="等线"/>
          <w:lang w:val="en-US" w:eastAsia="zh-CN"/>
        </w:rPr>
        <w:t>:</w:t>
      </w:r>
    </w:p>
    <w:p w14:paraId="783CBC21" w14:textId="4EDA81C9" w:rsidR="00B00C7A" w:rsidRDefault="00BF35A2" w:rsidP="000307D4">
      <w:pPr>
        <w:pStyle w:val="afe"/>
        <w:numPr>
          <w:ilvl w:val="0"/>
          <w:numId w:val="12"/>
        </w:numPr>
        <w:ind w:firstLineChars="0"/>
        <w:rPr>
          <w:rFonts w:eastAsia="等线"/>
          <w:lang w:val="en-US" w:eastAsia="zh-CN"/>
        </w:rPr>
      </w:pPr>
      <w:r w:rsidRPr="00B00C7A">
        <w:rPr>
          <w:rFonts w:eastAsia="等线"/>
          <w:lang w:val="en-US" w:eastAsia="zh-CN"/>
        </w:rPr>
        <w:t xml:space="preserve">the size of </w:t>
      </w:r>
      <w:r w:rsidRPr="000307D4">
        <w:rPr>
          <w:rFonts w:eastAsia="等线"/>
          <w:b/>
          <w:lang w:val="en-US" w:eastAsia="zh-CN"/>
        </w:rPr>
        <w:t>random number ID as 16 bits</w:t>
      </w:r>
      <w:r w:rsidR="005D3C4C" w:rsidRPr="00B00C7A">
        <w:rPr>
          <w:rFonts w:eastAsia="等线"/>
          <w:lang w:val="en-US" w:eastAsia="zh-CN"/>
        </w:rPr>
        <w:t xml:space="preserve">. </w:t>
      </w:r>
    </w:p>
    <w:p w14:paraId="579D2EB3" w14:textId="2FB1DC74" w:rsidR="00BF35A2" w:rsidRPr="00B00C7A" w:rsidRDefault="005D3C4C">
      <w:pPr>
        <w:rPr>
          <w:rFonts w:eastAsia="等线"/>
          <w:lang w:val="en-US" w:eastAsia="zh-CN"/>
        </w:rPr>
      </w:pPr>
      <w:r w:rsidRPr="00B00C7A">
        <w:rPr>
          <w:rFonts w:eastAsia="等线"/>
          <w:lang w:val="en-US" w:eastAsia="zh-CN"/>
        </w:rPr>
        <w:t>We assume each packet has an 8-bit header</w:t>
      </w:r>
      <w:r w:rsidR="00A35982" w:rsidRPr="00B00C7A">
        <w:rPr>
          <w:rFonts w:eastAsia="等线"/>
          <w:lang w:val="en-US" w:eastAsia="zh-CN"/>
        </w:rPr>
        <w:t xml:space="preserve"> (including both AS and upper-layer headers).</w:t>
      </w:r>
      <w:r w:rsidR="001E0586" w:rsidRPr="00B00C7A">
        <w:rPr>
          <w:rFonts w:eastAsia="等线"/>
          <w:lang w:val="en-US" w:eastAsia="zh-CN"/>
        </w:rPr>
        <w:t xml:space="preserve"> According </w:t>
      </w:r>
      <w:r w:rsidR="005651D2" w:rsidRPr="00B00C7A">
        <w:rPr>
          <w:rFonts w:eastAsia="等线"/>
          <w:lang w:val="en-US" w:eastAsia="zh-CN"/>
        </w:rPr>
        <w:t xml:space="preserve">to </w:t>
      </w:r>
      <w:r w:rsidR="001E0586" w:rsidRPr="00B00C7A">
        <w:rPr>
          <w:rFonts w:eastAsia="等线"/>
          <w:lang w:val="en-US" w:eastAsia="zh-CN"/>
        </w:rPr>
        <w:t>the feature of Slotted ALOHA, we assume each device randomly select a</w:t>
      </w:r>
      <w:r w:rsidR="0029729E">
        <w:rPr>
          <w:rFonts w:eastAsia="等线"/>
          <w:lang w:val="en-US" w:eastAsia="zh-CN"/>
        </w:rPr>
        <w:t>n</w:t>
      </w:r>
      <w:r w:rsidR="001E0586" w:rsidRPr="00B00C7A">
        <w:rPr>
          <w:rFonts w:eastAsia="等线"/>
          <w:lang w:val="en-US" w:eastAsia="zh-CN"/>
        </w:rPr>
        <w:t xml:space="preserve"> </w:t>
      </w:r>
      <w:r w:rsidR="00A56120">
        <w:rPr>
          <w:rFonts w:eastAsia="等线"/>
          <w:lang w:val="en-US" w:eastAsia="zh-CN"/>
        </w:rPr>
        <w:t>occasion</w:t>
      </w:r>
      <w:r w:rsidR="00A56120" w:rsidRPr="00B00C7A">
        <w:rPr>
          <w:rFonts w:eastAsia="等线"/>
          <w:lang w:val="en-US" w:eastAsia="zh-CN"/>
        </w:rPr>
        <w:t xml:space="preserve"> </w:t>
      </w:r>
      <w:r w:rsidR="001E0586" w:rsidRPr="00B00C7A">
        <w:rPr>
          <w:rFonts w:eastAsia="等线"/>
          <w:lang w:val="en-US" w:eastAsia="zh-CN"/>
        </w:rPr>
        <w:t xml:space="preserve">to access in each round, the collided devices can re-access in the next round. </w:t>
      </w:r>
    </w:p>
    <w:p w14:paraId="2D69ABCC" w14:textId="55631F36" w:rsidR="00A0628E" w:rsidRDefault="00ED6901" w:rsidP="00ED6901">
      <w:pPr>
        <w:rPr>
          <w:rFonts w:eastAsia="等线"/>
          <w:lang w:val="en-US" w:eastAsia="zh-CN"/>
        </w:rPr>
      </w:pPr>
      <w:r>
        <w:rPr>
          <w:rFonts w:eastAsia="等线"/>
          <w:lang w:val="en-US" w:eastAsia="zh-CN"/>
        </w:rPr>
        <w:t>There are thr</w:t>
      </w:r>
      <w:r w:rsidRPr="00A73B0C">
        <w:rPr>
          <w:rFonts w:eastAsia="等线"/>
          <w:lang w:val="en-US" w:eastAsia="zh-CN"/>
        </w:rPr>
        <w:t xml:space="preserve">ee </w:t>
      </w:r>
      <w:r w:rsidR="005651D2" w:rsidRPr="000307D4">
        <w:rPr>
          <w:rFonts w:eastAsia="等线"/>
          <w:lang w:val="en-US" w:eastAsia="zh-CN"/>
        </w:rPr>
        <w:t>possibilities</w:t>
      </w:r>
      <w:r w:rsidRPr="00A73B0C">
        <w:rPr>
          <w:rFonts w:eastAsia="等线"/>
          <w:lang w:val="en-US" w:eastAsia="zh-CN"/>
        </w:rPr>
        <w:t xml:space="preserve"> for</w:t>
      </w:r>
      <w:r>
        <w:rPr>
          <w:rFonts w:eastAsia="等线"/>
          <w:lang w:val="en-US" w:eastAsia="zh-CN"/>
        </w:rPr>
        <w:t xml:space="preserve"> </w:t>
      </w:r>
      <w:r w:rsidR="00A35982">
        <w:rPr>
          <w:rFonts w:eastAsia="等线"/>
          <w:lang w:val="en-US" w:eastAsia="zh-CN"/>
        </w:rPr>
        <w:t>each occasion</w:t>
      </w:r>
      <w:r w:rsidR="00A0628E">
        <w:rPr>
          <w:rFonts w:eastAsia="等线"/>
          <w:lang w:val="en-US" w:eastAsia="zh-CN"/>
        </w:rPr>
        <w:t xml:space="preserve"> as below, </w:t>
      </w:r>
      <w:r w:rsidR="0029729E">
        <w:rPr>
          <w:rFonts w:eastAsia="等线"/>
          <w:lang w:val="en-US" w:eastAsia="zh-CN"/>
        </w:rPr>
        <w:t xml:space="preserve">and </w:t>
      </w:r>
      <w:r w:rsidR="00A0628E">
        <w:rPr>
          <w:rFonts w:eastAsia="等线"/>
          <w:lang w:val="en-US" w:eastAsia="zh-CN"/>
        </w:rPr>
        <w:t>for each we give the estimated latency by considering the assumed data rate.</w:t>
      </w:r>
    </w:p>
    <w:p w14:paraId="54C32A64" w14:textId="54609B44" w:rsidR="00A35982" w:rsidRDefault="00ED6901" w:rsidP="001F1E8F">
      <w:pPr>
        <w:pStyle w:val="afe"/>
        <w:numPr>
          <w:ilvl w:val="0"/>
          <w:numId w:val="17"/>
        </w:numPr>
        <w:ind w:firstLineChars="0"/>
        <w:rPr>
          <w:rFonts w:eastAsia="等线"/>
          <w:lang w:val="en-US" w:eastAsia="zh-CN"/>
        </w:rPr>
      </w:pPr>
      <w:r w:rsidRPr="005651D2">
        <w:rPr>
          <w:rFonts w:eastAsia="等线"/>
          <w:b/>
          <w:lang w:val="en-US" w:eastAsia="zh-CN"/>
        </w:rPr>
        <w:t xml:space="preserve">Successful </w:t>
      </w:r>
      <w:r w:rsidR="00A35982" w:rsidRPr="005651D2">
        <w:rPr>
          <w:rFonts w:eastAsia="等线"/>
          <w:b/>
          <w:lang w:val="en-US" w:eastAsia="zh-CN"/>
        </w:rPr>
        <w:t>occasion</w:t>
      </w:r>
      <w:r>
        <w:rPr>
          <w:rFonts w:eastAsia="等线"/>
          <w:lang w:val="en-US" w:eastAsia="zh-CN"/>
        </w:rPr>
        <w:t xml:space="preserve">: </w:t>
      </w:r>
      <w:r w:rsidR="001F1E8F">
        <w:rPr>
          <w:rFonts w:eastAsia="等线"/>
          <w:lang w:val="en-US" w:eastAsia="zh-CN"/>
        </w:rPr>
        <w:t xml:space="preserve">one access occasion </w:t>
      </w:r>
      <w:r w:rsidR="00BD516F">
        <w:rPr>
          <w:rFonts w:eastAsia="等线"/>
          <w:lang w:val="en-US" w:eastAsia="zh-CN"/>
        </w:rPr>
        <w:t xml:space="preserve">is selected by one device </w:t>
      </w:r>
      <w:r w:rsidR="001F1E8F">
        <w:rPr>
          <w:rFonts w:eastAsia="等线"/>
          <w:lang w:val="en-US" w:eastAsia="zh-CN"/>
        </w:rPr>
        <w:t xml:space="preserve">and </w:t>
      </w:r>
      <w:r w:rsidR="00E35B61">
        <w:rPr>
          <w:rFonts w:eastAsia="等线"/>
          <w:lang w:val="en-US" w:eastAsia="zh-CN"/>
        </w:rPr>
        <w:t xml:space="preserve">the </w:t>
      </w:r>
      <w:r w:rsidR="001F1E8F">
        <w:rPr>
          <w:rFonts w:eastAsia="等线"/>
          <w:lang w:val="en-US" w:eastAsia="zh-CN"/>
        </w:rPr>
        <w:t xml:space="preserve">access </w:t>
      </w:r>
      <w:r w:rsidR="001F1E8F" w:rsidRPr="001F1E8F">
        <w:rPr>
          <w:rFonts w:eastAsia="等线"/>
          <w:lang w:val="en-US" w:eastAsia="zh-CN"/>
        </w:rPr>
        <w:t>succeed</w:t>
      </w:r>
      <w:r w:rsidR="00BD516F">
        <w:rPr>
          <w:rFonts w:eastAsia="等线"/>
          <w:lang w:val="en-US" w:eastAsia="zh-CN"/>
        </w:rPr>
        <w:t>s</w:t>
      </w:r>
    </w:p>
    <w:p w14:paraId="2AFB9CBD" w14:textId="77777777" w:rsidR="00015F02" w:rsidRDefault="00A35982" w:rsidP="00045C01">
      <w:pPr>
        <w:pStyle w:val="afe"/>
        <w:numPr>
          <w:ilvl w:val="1"/>
          <w:numId w:val="17"/>
        </w:numPr>
        <w:ind w:firstLineChars="0"/>
        <w:rPr>
          <w:rFonts w:eastAsia="等线"/>
          <w:lang w:val="en-US" w:eastAsia="zh-CN"/>
        </w:rPr>
      </w:pPr>
      <w:r w:rsidRPr="000307D4">
        <w:rPr>
          <w:rFonts w:eastAsia="等线"/>
          <w:b/>
          <w:color w:val="C00000"/>
          <w:lang w:val="en-US" w:eastAsia="zh-CN"/>
        </w:rPr>
        <w:t>Msg1</w:t>
      </w:r>
      <w:r>
        <w:rPr>
          <w:rFonts w:eastAsia="等线"/>
          <w:b/>
          <w:lang w:val="en-US" w:eastAsia="zh-CN"/>
        </w:rPr>
        <w:t xml:space="preserve"> based 2-step RA</w:t>
      </w:r>
      <w:r w:rsidR="00045C01" w:rsidRPr="005651D2">
        <w:rPr>
          <w:rFonts w:eastAsia="等线"/>
          <w:lang w:val="en-US" w:eastAsia="zh-CN"/>
        </w:rPr>
        <w:t xml:space="preserve"> (Figure 2.3.2-1(a))</w:t>
      </w:r>
      <w:r w:rsidRPr="005651D2">
        <w:rPr>
          <w:rFonts w:eastAsia="等线"/>
          <w:lang w:val="en-US" w:eastAsia="zh-CN"/>
        </w:rPr>
        <w:t xml:space="preserve">: </w:t>
      </w:r>
    </w:p>
    <w:p w14:paraId="1B5DDA18" w14:textId="11B8D1E9" w:rsidR="00A35982" w:rsidRPr="004E2EE4" w:rsidRDefault="00ED6901" w:rsidP="000307D4">
      <w:pPr>
        <w:pStyle w:val="afe"/>
        <w:numPr>
          <w:ilvl w:val="2"/>
          <w:numId w:val="17"/>
        </w:numPr>
        <w:ind w:firstLineChars="0"/>
        <w:rPr>
          <w:rFonts w:eastAsia="等线"/>
          <w:lang w:val="en-US" w:eastAsia="zh-CN"/>
        </w:rPr>
      </w:pPr>
      <w:r>
        <w:rPr>
          <w:rFonts w:eastAsia="等线"/>
          <w:lang w:val="en-US" w:eastAsia="zh-CN"/>
        </w:rPr>
        <w:t>including one</w:t>
      </w:r>
      <w:r w:rsidRPr="005651D2">
        <w:rPr>
          <w:rFonts w:eastAsia="等线"/>
          <w:b/>
          <w:lang w:val="en-US" w:eastAsia="zh-CN"/>
        </w:rPr>
        <w:t xml:space="preserve"> access occasion trigger message</w:t>
      </w:r>
      <w:r>
        <w:rPr>
          <w:rFonts w:eastAsia="等线"/>
          <w:lang w:val="en-US" w:eastAsia="zh-CN"/>
        </w:rPr>
        <w:t xml:space="preserve"> (8 bits), </w:t>
      </w:r>
      <w:r w:rsidR="00A35982">
        <w:rPr>
          <w:rFonts w:eastAsia="等线"/>
          <w:lang w:val="en-US" w:eastAsia="zh-CN"/>
        </w:rPr>
        <w:t>one</w:t>
      </w:r>
      <w:r w:rsidR="00A35982" w:rsidRPr="000307D4">
        <w:rPr>
          <w:rFonts w:eastAsia="等线"/>
          <w:color w:val="C00000"/>
          <w:lang w:val="en-US" w:eastAsia="zh-CN"/>
        </w:rPr>
        <w:t xml:space="preserve"> </w:t>
      </w:r>
      <w:r w:rsidR="00A35982" w:rsidRPr="000307D4">
        <w:rPr>
          <w:rFonts w:eastAsia="等线"/>
          <w:b/>
          <w:color w:val="C00000"/>
          <w:lang w:val="en-US" w:eastAsia="zh-CN"/>
        </w:rPr>
        <w:t>Msg1</w:t>
      </w:r>
      <w:r w:rsidR="00A35982" w:rsidRPr="000307D4">
        <w:rPr>
          <w:rFonts w:eastAsia="等线"/>
          <w:color w:val="C00000"/>
          <w:lang w:val="en-US" w:eastAsia="zh-CN"/>
        </w:rPr>
        <w:t xml:space="preserve"> </w:t>
      </w:r>
      <w:r w:rsidR="00A35982">
        <w:rPr>
          <w:rFonts w:eastAsia="等线"/>
          <w:lang w:val="en-US" w:eastAsia="zh-CN"/>
        </w:rPr>
        <w:t>(8-bit header + 16-bit random number ID = 24 bits</w:t>
      </w:r>
      <w:r w:rsidR="001E0586">
        <w:rPr>
          <w:rFonts w:eastAsia="等线"/>
          <w:lang w:val="en-US" w:eastAsia="zh-CN"/>
        </w:rPr>
        <w:t>)</w:t>
      </w:r>
      <w:r w:rsidR="00FC4021">
        <w:rPr>
          <w:rFonts w:eastAsia="等线"/>
          <w:lang w:val="en-US" w:eastAsia="zh-CN"/>
        </w:rPr>
        <w:t xml:space="preserve">, </w:t>
      </w:r>
      <w:r w:rsidR="00A35982">
        <w:rPr>
          <w:rFonts w:eastAsia="等线"/>
          <w:lang w:val="en-US" w:eastAsia="zh-CN"/>
        </w:rPr>
        <w:t xml:space="preserve">one </w:t>
      </w:r>
      <w:r w:rsidR="00A35982" w:rsidRPr="005128F7">
        <w:rPr>
          <w:rFonts w:eastAsia="等线"/>
          <w:b/>
          <w:lang w:val="en-US" w:eastAsia="zh-CN"/>
        </w:rPr>
        <w:t>Msg2</w:t>
      </w:r>
      <w:r w:rsidR="00A35982">
        <w:rPr>
          <w:rFonts w:eastAsia="等线"/>
          <w:lang w:val="en-US" w:eastAsia="zh-CN"/>
        </w:rPr>
        <w:t xml:space="preserve"> (8-bit header + 16-bit random number ID = 24 bits)</w:t>
      </w:r>
      <w:r w:rsidR="00FC4021">
        <w:rPr>
          <w:rFonts w:eastAsia="等线"/>
          <w:lang w:val="en-US" w:eastAsia="zh-CN"/>
        </w:rPr>
        <w:t xml:space="preserve">, and </w:t>
      </w:r>
      <w:r w:rsidR="00FC4021" w:rsidRPr="005651D2">
        <w:rPr>
          <w:rFonts w:eastAsia="等线"/>
          <w:b/>
          <w:lang w:val="en-US" w:eastAsia="zh-CN"/>
        </w:rPr>
        <w:t>Msg3</w:t>
      </w:r>
      <w:r w:rsidR="00FC4021">
        <w:rPr>
          <w:rFonts w:eastAsia="等线"/>
          <w:b/>
          <w:lang w:val="en-US" w:eastAsia="zh-CN"/>
        </w:rPr>
        <w:t xml:space="preserve"> </w:t>
      </w:r>
      <w:r w:rsidR="00FC4021">
        <w:rPr>
          <w:rFonts w:eastAsia="等线"/>
          <w:lang w:val="en-US" w:eastAsia="zh-CN"/>
        </w:rPr>
        <w:t>(8-bit header + 96-bit</w:t>
      </w:r>
      <w:r w:rsidR="00FC4021" w:rsidRPr="00A35982">
        <w:rPr>
          <w:rFonts w:eastAsia="等线"/>
          <w:lang w:val="en-US" w:eastAsia="zh-CN"/>
        </w:rPr>
        <w:t xml:space="preserve"> </w:t>
      </w:r>
      <w:r w:rsidR="00FC4021">
        <w:rPr>
          <w:rFonts w:eastAsia="等线"/>
          <w:lang w:val="en-US" w:eastAsia="zh-CN"/>
        </w:rPr>
        <w:t>device ID = 108 bits)</w:t>
      </w:r>
    </w:p>
    <w:p w14:paraId="0B964168" w14:textId="77777777" w:rsidR="00015F02" w:rsidRPr="000307D4" w:rsidRDefault="00A35982" w:rsidP="005651D2">
      <w:pPr>
        <w:pStyle w:val="afe"/>
        <w:numPr>
          <w:ilvl w:val="1"/>
          <w:numId w:val="17"/>
        </w:numPr>
        <w:ind w:firstLineChars="0"/>
        <w:rPr>
          <w:rFonts w:eastAsia="等线"/>
          <w:lang w:val="en-US" w:eastAsia="zh-CN"/>
        </w:rPr>
      </w:pPr>
      <w:proofErr w:type="spellStart"/>
      <w:r w:rsidRPr="000307D4">
        <w:rPr>
          <w:rFonts w:eastAsia="等线"/>
          <w:b/>
          <w:color w:val="0070C0"/>
          <w:lang w:val="en-US" w:eastAsia="zh-CN"/>
        </w:rPr>
        <w:t>MsgA</w:t>
      </w:r>
      <w:proofErr w:type="spellEnd"/>
      <w:r w:rsidRPr="000307D4">
        <w:rPr>
          <w:rFonts w:eastAsia="等线"/>
          <w:b/>
          <w:color w:val="0070C0"/>
          <w:lang w:val="en-US" w:eastAsia="zh-CN"/>
        </w:rPr>
        <w:t xml:space="preserve"> </w:t>
      </w:r>
      <w:r>
        <w:rPr>
          <w:rFonts w:eastAsia="等线"/>
          <w:b/>
          <w:lang w:val="en-US" w:eastAsia="zh-CN"/>
        </w:rPr>
        <w:t>based 2-step RA</w:t>
      </w:r>
      <w:r w:rsidR="00045C01" w:rsidRPr="00045C01">
        <w:rPr>
          <w:rFonts w:eastAsia="等线" w:hint="eastAsia"/>
          <w:lang w:val="en-US" w:eastAsia="zh-CN"/>
        </w:rPr>
        <w:t xml:space="preserve"> </w:t>
      </w:r>
      <w:r w:rsidR="00015F02">
        <w:rPr>
          <w:rFonts w:eastAsia="等线"/>
          <w:lang w:val="en-US" w:eastAsia="zh-CN"/>
        </w:rPr>
        <w:t>(</w:t>
      </w:r>
      <w:r w:rsidR="00045C01" w:rsidRPr="000041BA">
        <w:rPr>
          <w:rFonts w:eastAsia="等线" w:hint="eastAsia"/>
          <w:lang w:val="en-US" w:eastAsia="zh-CN"/>
        </w:rPr>
        <w:t>F</w:t>
      </w:r>
      <w:r w:rsidR="00045C01" w:rsidRPr="000041BA">
        <w:rPr>
          <w:rFonts w:eastAsia="等线"/>
          <w:lang w:val="en-US" w:eastAsia="zh-CN"/>
        </w:rPr>
        <w:t>igure 2.3.2-1(</w:t>
      </w:r>
      <w:r w:rsidR="00045C01">
        <w:rPr>
          <w:rFonts w:eastAsia="等线"/>
          <w:lang w:val="en-US" w:eastAsia="zh-CN"/>
        </w:rPr>
        <w:t>b</w:t>
      </w:r>
      <w:r w:rsidR="00045C01" w:rsidRPr="000041BA">
        <w:rPr>
          <w:rFonts w:eastAsia="等线"/>
          <w:lang w:val="en-US" w:eastAsia="zh-CN"/>
        </w:rPr>
        <w:t>)</w:t>
      </w:r>
      <w:r w:rsidR="00015F02">
        <w:rPr>
          <w:rFonts w:eastAsia="等线"/>
          <w:lang w:val="en-US" w:eastAsia="zh-CN"/>
        </w:rPr>
        <w:t>)</w:t>
      </w:r>
      <w:r>
        <w:rPr>
          <w:rFonts w:eastAsia="等线"/>
          <w:b/>
          <w:lang w:val="en-US" w:eastAsia="zh-CN"/>
        </w:rPr>
        <w:t xml:space="preserve">: </w:t>
      </w:r>
    </w:p>
    <w:p w14:paraId="2B250BDA" w14:textId="1E57D7B9" w:rsidR="00ED6901" w:rsidRDefault="00A35982" w:rsidP="000307D4">
      <w:pPr>
        <w:pStyle w:val="afe"/>
        <w:numPr>
          <w:ilvl w:val="2"/>
          <w:numId w:val="17"/>
        </w:numPr>
        <w:ind w:firstLineChars="0"/>
        <w:rPr>
          <w:rFonts w:eastAsia="等线"/>
          <w:lang w:val="en-US" w:eastAsia="zh-CN"/>
        </w:rPr>
      </w:pPr>
      <w:r>
        <w:rPr>
          <w:rFonts w:eastAsia="等线"/>
          <w:lang w:val="en-US" w:eastAsia="zh-CN"/>
        </w:rPr>
        <w:t xml:space="preserve">including one access occasion trigger message (8 bits), one </w:t>
      </w:r>
      <w:proofErr w:type="spellStart"/>
      <w:r w:rsidR="00ED6901" w:rsidRPr="000307D4">
        <w:rPr>
          <w:rFonts w:eastAsia="等线"/>
          <w:b/>
          <w:color w:val="0070C0"/>
          <w:lang w:val="en-US" w:eastAsia="zh-CN"/>
        </w:rPr>
        <w:t>MsgA</w:t>
      </w:r>
      <w:proofErr w:type="spellEnd"/>
      <w:r w:rsidR="00ED6901" w:rsidRPr="000307D4">
        <w:rPr>
          <w:rFonts w:eastAsia="等线"/>
          <w:color w:val="BFBFBF" w:themeColor="background1" w:themeShade="BF"/>
          <w:lang w:val="en-US" w:eastAsia="zh-CN"/>
        </w:rPr>
        <w:t xml:space="preserve"> </w:t>
      </w:r>
      <w:r w:rsidR="00ED6901">
        <w:rPr>
          <w:rFonts w:eastAsia="等线"/>
          <w:lang w:val="en-US" w:eastAsia="zh-CN"/>
        </w:rPr>
        <w:t>(</w:t>
      </w:r>
      <w:r>
        <w:rPr>
          <w:rFonts w:eastAsia="等线"/>
          <w:lang w:val="en-US" w:eastAsia="zh-CN"/>
        </w:rPr>
        <w:t>8-bit header + 96-bit</w:t>
      </w:r>
      <w:r w:rsidRPr="00A35982">
        <w:rPr>
          <w:rFonts w:eastAsia="等线"/>
          <w:lang w:val="en-US" w:eastAsia="zh-CN"/>
        </w:rPr>
        <w:t xml:space="preserve"> </w:t>
      </w:r>
      <w:r>
        <w:rPr>
          <w:rFonts w:eastAsia="等线"/>
          <w:lang w:val="en-US" w:eastAsia="zh-CN"/>
        </w:rPr>
        <w:t xml:space="preserve">device ID + 16-bit random number ID = </w:t>
      </w:r>
      <w:r w:rsidR="00ED6901">
        <w:rPr>
          <w:rFonts w:eastAsia="等线"/>
          <w:lang w:val="en-US" w:eastAsia="zh-CN"/>
        </w:rPr>
        <w:t xml:space="preserve">120 bits) and one </w:t>
      </w:r>
      <w:r w:rsidR="00ED6901" w:rsidRPr="005651D2">
        <w:rPr>
          <w:rFonts w:eastAsia="等线"/>
          <w:b/>
          <w:lang w:val="en-US" w:eastAsia="zh-CN"/>
        </w:rPr>
        <w:t>Msg2</w:t>
      </w:r>
      <w:r w:rsidR="00ED6901">
        <w:rPr>
          <w:rFonts w:eastAsia="等线"/>
          <w:lang w:val="en-US" w:eastAsia="zh-CN"/>
        </w:rPr>
        <w:t xml:space="preserve"> (</w:t>
      </w:r>
      <w:r>
        <w:rPr>
          <w:rFonts w:eastAsia="等线"/>
          <w:lang w:val="en-US" w:eastAsia="zh-CN"/>
        </w:rPr>
        <w:t xml:space="preserve">8-bit header + 16-bit random number ID = </w:t>
      </w:r>
      <w:r w:rsidR="00ED6901">
        <w:rPr>
          <w:rFonts w:eastAsia="等线"/>
          <w:lang w:val="en-US" w:eastAsia="zh-CN"/>
        </w:rPr>
        <w:t>24 bits);</w:t>
      </w:r>
    </w:p>
    <w:p w14:paraId="0955C48E" w14:textId="7D03E858" w:rsidR="00CD247D" w:rsidRDefault="00ED6901" w:rsidP="00ED6901">
      <w:pPr>
        <w:pStyle w:val="afe"/>
        <w:numPr>
          <w:ilvl w:val="0"/>
          <w:numId w:val="17"/>
        </w:numPr>
        <w:ind w:firstLineChars="0"/>
        <w:rPr>
          <w:rFonts w:eastAsia="等线"/>
          <w:lang w:val="en-US" w:eastAsia="zh-CN"/>
        </w:rPr>
      </w:pPr>
      <w:r w:rsidRPr="005651D2">
        <w:rPr>
          <w:rFonts w:eastAsia="等线"/>
          <w:b/>
          <w:lang w:val="en-US" w:eastAsia="zh-CN"/>
        </w:rPr>
        <w:t xml:space="preserve">Collided </w:t>
      </w:r>
      <w:r w:rsidR="00A35982" w:rsidRPr="005651D2">
        <w:rPr>
          <w:rFonts w:eastAsia="等线"/>
          <w:b/>
          <w:lang w:val="en-US" w:eastAsia="zh-CN"/>
        </w:rPr>
        <w:t>occasion</w:t>
      </w:r>
      <w:r w:rsidR="00045C01" w:rsidRPr="00045C01">
        <w:rPr>
          <w:rFonts w:eastAsia="等线" w:hint="eastAsia"/>
          <w:lang w:val="en-US" w:eastAsia="zh-CN"/>
        </w:rPr>
        <w:t xml:space="preserve"> </w:t>
      </w:r>
      <w:r w:rsidR="00045C01">
        <w:rPr>
          <w:rFonts w:eastAsia="等线"/>
          <w:lang w:val="en-US" w:eastAsia="zh-CN"/>
        </w:rPr>
        <w:t>(</w:t>
      </w:r>
      <w:r w:rsidR="00045C01" w:rsidRPr="000041BA">
        <w:rPr>
          <w:rFonts w:eastAsia="等线" w:hint="eastAsia"/>
          <w:lang w:val="en-US" w:eastAsia="zh-CN"/>
        </w:rPr>
        <w:t>F</w:t>
      </w:r>
      <w:r w:rsidR="00045C01" w:rsidRPr="000041BA">
        <w:rPr>
          <w:rFonts w:eastAsia="等线"/>
          <w:lang w:val="en-US" w:eastAsia="zh-CN"/>
        </w:rPr>
        <w:t>igure 2.3.2-1(</w:t>
      </w:r>
      <w:r w:rsidR="00045C01">
        <w:rPr>
          <w:rFonts w:eastAsia="等线"/>
          <w:lang w:val="en-US" w:eastAsia="zh-CN"/>
        </w:rPr>
        <w:t>c</w:t>
      </w:r>
      <w:r w:rsidR="00045C01" w:rsidRPr="000041BA">
        <w:rPr>
          <w:rFonts w:eastAsia="等线"/>
          <w:lang w:val="en-US" w:eastAsia="zh-CN"/>
        </w:rPr>
        <w:t>)</w:t>
      </w:r>
      <w:r w:rsidR="00045C01">
        <w:rPr>
          <w:rFonts w:eastAsia="等线"/>
          <w:lang w:val="en-US" w:eastAsia="zh-CN"/>
        </w:rPr>
        <w:t>)</w:t>
      </w:r>
      <w:r>
        <w:rPr>
          <w:rFonts w:eastAsia="等线"/>
          <w:lang w:val="en-US" w:eastAsia="zh-CN"/>
        </w:rPr>
        <w:t xml:space="preserve">: </w:t>
      </w:r>
      <w:r w:rsidR="00BD516F">
        <w:rPr>
          <w:rFonts w:eastAsia="等线"/>
          <w:lang w:val="en-US" w:eastAsia="zh-CN"/>
        </w:rPr>
        <w:t xml:space="preserve">one access occasion is selected by multiple devices and </w:t>
      </w:r>
      <w:r w:rsidR="00E35B61">
        <w:rPr>
          <w:rFonts w:eastAsia="等线"/>
          <w:lang w:val="en-US" w:eastAsia="zh-CN"/>
        </w:rPr>
        <w:t xml:space="preserve">the </w:t>
      </w:r>
      <w:r w:rsidR="00BD516F">
        <w:rPr>
          <w:rFonts w:eastAsia="等线"/>
          <w:lang w:val="en-US" w:eastAsia="zh-CN"/>
        </w:rPr>
        <w:t>access fails</w:t>
      </w:r>
    </w:p>
    <w:p w14:paraId="47446730" w14:textId="3A621F2D" w:rsidR="00ED6901" w:rsidRDefault="00ED6901" w:rsidP="000307D4">
      <w:pPr>
        <w:pStyle w:val="afe"/>
        <w:numPr>
          <w:ilvl w:val="1"/>
          <w:numId w:val="17"/>
        </w:numPr>
        <w:ind w:firstLineChars="0"/>
        <w:rPr>
          <w:rFonts w:eastAsia="等线"/>
          <w:lang w:val="en-US" w:eastAsia="zh-CN"/>
        </w:rPr>
      </w:pPr>
      <w:r>
        <w:rPr>
          <w:rFonts w:eastAsia="等线"/>
          <w:lang w:val="en-US" w:eastAsia="zh-CN"/>
        </w:rPr>
        <w:t xml:space="preserve">including one </w:t>
      </w:r>
      <w:r w:rsidRPr="005651D2">
        <w:rPr>
          <w:rFonts w:eastAsia="等线"/>
          <w:b/>
          <w:lang w:val="en-US" w:eastAsia="zh-CN"/>
        </w:rPr>
        <w:t>access occasion trigger message</w:t>
      </w:r>
      <w:r>
        <w:rPr>
          <w:rFonts w:eastAsia="等线"/>
          <w:lang w:val="en-US" w:eastAsia="zh-CN"/>
        </w:rPr>
        <w:t xml:space="preserve"> (8 bits) and one </w:t>
      </w:r>
      <w:r w:rsidRPr="000307D4">
        <w:rPr>
          <w:rFonts w:eastAsia="等线"/>
          <w:b/>
          <w:color w:val="C00000"/>
          <w:lang w:val="en-US" w:eastAsia="zh-CN"/>
        </w:rPr>
        <w:t>Msg1</w:t>
      </w:r>
      <w:r>
        <w:rPr>
          <w:rFonts w:eastAsia="等线"/>
          <w:lang w:val="en-US" w:eastAsia="zh-CN"/>
        </w:rPr>
        <w:t xml:space="preserve"> (24 bits)/</w:t>
      </w:r>
      <w:proofErr w:type="spellStart"/>
      <w:r w:rsidRPr="000307D4">
        <w:rPr>
          <w:rFonts w:eastAsia="等线"/>
          <w:b/>
          <w:color w:val="0070C0"/>
          <w:lang w:val="en-US" w:eastAsia="zh-CN"/>
        </w:rPr>
        <w:t>MsgA</w:t>
      </w:r>
      <w:proofErr w:type="spellEnd"/>
      <w:r>
        <w:rPr>
          <w:rFonts w:eastAsia="等线"/>
          <w:lang w:val="en-US" w:eastAsia="zh-CN"/>
        </w:rPr>
        <w:t xml:space="preserve"> (120 bits);</w:t>
      </w:r>
    </w:p>
    <w:p w14:paraId="6152E5E6" w14:textId="56B148FC" w:rsidR="00CD247D" w:rsidRDefault="00ED6901" w:rsidP="00DE269E">
      <w:pPr>
        <w:pStyle w:val="afe"/>
        <w:numPr>
          <w:ilvl w:val="0"/>
          <w:numId w:val="17"/>
        </w:numPr>
        <w:ind w:firstLineChars="0"/>
        <w:rPr>
          <w:rFonts w:eastAsia="等线"/>
          <w:lang w:val="en-US" w:eastAsia="zh-CN"/>
        </w:rPr>
      </w:pPr>
      <w:r w:rsidRPr="005651D2">
        <w:rPr>
          <w:rFonts w:eastAsia="等线"/>
          <w:b/>
          <w:lang w:val="en-US" w:eastAsia="zh-CN"/>
        </w:rPr>
        <w:t xml:space="preserve">Idle </w:t>
      </w:r>
      <w:r w:rsidR="00A35982" w:rsidRPr="005651D2">
        <w:rPr>
          <w:rFonts w:eastAsia="等线"/>
          <w:b/>
          <w:lang w:val="en-US" w:eastAsia="zh-CN"/>
        </w:rPr>
        <w:t>occasion</w:t>
      </w:r>
      <w:r w:rsidR="00045C01" w:rsidRPr="00045C01">
        <w:rPr>
          <w:rFonts w:eastAsia="等线" w:hint="eastAsia"/>
          <w:lang w:val="en-US" w:eastAsia="zh-CN"/>
        </w:rPr>
        <w:t xml:space="preserve"> </w:t>
      </w:r>
      <w:r w:rsidR="00045C01">
        <w:rPr>
          <w:rFonts w:eastAsia="等线"/>
          <w:lang w:val="en-US" w:eastAsia="zh-CN"/>
        </w:rPr>
        <w:t>(</w:t>
      </w:r>
      <w:r w:rsidR="00045C01" w:rsidRPr="000041BA">
        <w:rPr>
          <w:rFonts w:eastAsia="等线" w:hint="eastAsia"/>
          <w:lang w:val="en-US" w:eastAsia="zh-CN"/>
        </w:rPr>
        <w:t>F</w:t>
      </w:r>
      <w:r w:rsidR="00045C01" w:rsidRPr="000041BA">
        <w:rPr>
          <w:rFonts w:eastAsia="等线"/>
          <w:lang w:val="en-US" w:eastAsia="zh-CN"/>
        </w:rPr>
        <w:t>igure 2.3.2-1(</w:t>
      </w:r>
      <w:r w:rsidR="00410B2B">
        <w:rPr>
          <w:rFonts w:eastAsia="等线"/>
          <w:lang w:val="en-US" w:eastAsia="zh-CN"/>
        </w:rPr>
        <w:t>b</w:t>
      </w:r>
      <w:r w:rsidR="00045C01" w:rsidRPr="000041BA">
        <w:rPr>
          <w:rFonts w:eastAsia="等线"/>
          <w:lang w:val="en-US" w:eastAsia="zh-CN"/>
        </w:rPr>
        <w:t>)</w:t>
      </w:r>
      <w:r w:rsidR="00045C01">
        <w:rPr>
          <w:rFonts w:eastAsia="等线"/>
          <w:lang w:val="en-US" w:eastAsia="zh-CN"/>
        </w:rPr>
        <w:t>)</w:t>
      </w:r>
      <w:r>
        <w:rPr>
          <w:rFonts w:eastAsia="等线"/>
          <w:lang w:val="en-US" w:eastAsia="zh-CN"/>
        </w:rPr>
        <w:t xml:space="preserve">: </w:t>
      </w:r>
      <w:r w:rsidR="00BD516F">
        <w:rPr>
          <w:rFonts w:eastAsia="等线"/>
          <w:lang w:val="en-US" w:eastAsia="zh-CN"/>
        </w:rPr>
        <w:t>one access occasion is not selected by any device</w:t>
      </w:r>
    </w:p>
    <w:p w14:paraId="282A21A0" w14:textId="444A9F9E" w:rsidR="000041BA" w:rsidRPr="00DE269E" w:rsidRDefault="00ED6901" w:rsidP="000307D4">
      <w:pPr>
        <w:pStyle w:val="afe"/>
        <w:numPr>
          <w:ilvl w:val="1"/>
          <w:numId w:val="17"/>
        </w:numPr>
        <w:ind w:firstLineChars="0"/>
        <w:rPr>
          <w:rFonts w:eastAsia="等线"/>
          <w:lang w:val="en-US" w:eastAsia="zh-CN"/>
        </w:rPr>
      </w:pPr>
      <w:r>
        <w:rPr>
          <w:rFonts w:eastAsia="等线"/>
          <w:lang w:val="en-US" w:eastAsia="zh-CN"/>
        </w:rPr>
        <w:t xml:space="preserve">including one </w:t>
      </w:r>
      <w:r w:rsidRPr="005651D2">
        <w:rPr>
          <w:rFonts w:eastAsia="等线"/>
          <w:b/>
          <w:lang w:val="en-US" w:eastAsia="zh-CN"/>
        </w:rPr>
        <w:t>access occasion trigger message</w:t>
      </w:r>
      <w:r>
        <w:rPr>
          <w:rFonts w:eastAsia="等线"/>
          <w:lang w:val="en-US" w:eastAsia="zh-CN"/>
        </w:rPr>
        <w:t xml:space="preserve"> (8 bits) and a </w:t>
      </w:r>
      <w:r w:rsidRPr="005651D2">
        <w:rPr>
          <w:rFonts w:eastAsia="等线"/>
          <w:b/>
          <w:lang w:val="en-US" w:eastAsia="zh-CN"/>
        </w:rPr>
        <w:t>minimum waiting time</w:t>
      </w:r>
      <w:r>
        <w:rPr>
          <w:rFonts w:eastAsia="等线"/>
          <w:lang w:val="en-US" w:eastAsia="zh-CN"/>
        </w:rPr>
        <w:t xml:space="preserve"> to at least check detect </w:t>
      </w:r>
      <w:proofErr w:type="gramStart"/>
      <w:r>
        <w:rPr>
          <w:rFonts w:eastAsia="等线"/>
          <w:lang w:val="en-US" w:eastAsia="zh-CN"/>
        </w:rPr>
        <w:t>a</w:t>
      </w:r>
      <w:proofErr w:type="gramEnd"/>
      <w:r>
        <w:rPr>
          <w:rFonts w:eastAsia="等线"/>
          <w:lang w:val="en-US" w:eastAsia="zh-CN"/>
        </w:rPr>
        <w:t xml:space="preserve"> 8-bit header;</w:t>
      </w:r>
    </w:p>
    <w:p w14:paraId="44892058" w14:textId="56BEE1FE" w:rsidR="000041BA" w:rsidRDefault="007506D0" w:rsidP="005651D2">
      <w:pPr>
        <w:pStyle w:val="TF"/>
        <w:rPr>
          <w:rFonts w:eastAsia="等线"/>
          <w:noProof/>
          <w:lang w:val="en-US" w:eastAsia="zh-CN"/>
        </w:rPr>
      </w:pPr>
      <w:r>
        <w:rPr>
          <w:noProof/>
          <w:lang w:val="en-US" w:eastAsia="zh-CN"/>
        </w:rPr>
        <w:drawing>
          <wp:inline distT="0" distB="0" distL="0" distR="0" wp14:anchorId="16504E6D" wp14:editId="32ED7509">
            <wp:extent cx="6122035" cy="2067911"/>
            <wp:effectExtent l="0" t="0" r="0" b="0"/>
            <wp:docPr id="5" name="图片 5" descr="C:\Users\s00455255\AppData\Roaming\eSpace_Desktop\UserData\s00455255\imagefiles\originalImgfiles\12BD41F8-AF8D-408E-B956-31B465774F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00455255\AppData\Roaming\eSpace_Desktop\UserData\s00455255\imagefiles\originalImgfiles\12BD41F8-AF8D-408E-B956-31B465774F5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067911"/>
                    </a:xfrm>
                    <a:prstGeom prst="rect">
                      <a:avLst/>
                    </a:prstGeom>
                    <a:noFill/>
                    <a:ln>
                      <a:noFill/>
                    </a:ln>
                  </pic:spPr>
                </pic:pic>
              </a:graphicData>
            </a:graphic>
          </wp:inline>
        </w:drawing>
      </w:r>
    </w:p>
    <w:p w14:paraId="27E84504" w14:textId="1BA9706D" w:rsidR="003321E5" w:rsidRDefault="003321E5" w:rsidP="003321E5">
      <w:pPr>
        <w:pStyle w:val="TF"/>
        <w:rPr>
          <w:rFonts w:eastAsia="等线"/>
          <w:lang w:val="en-US" w:eastAsia="zh-CN"/>
        </w:rPr>
      </w:pPr>
      <w:r w:rsidRPr="000041BA">
        <w:rPr>
          <w:rFonts w:eastAsia="等线" w:hint="eastAsia"/>
          <w:lang w:val="en-US" w:eastAsia="zh-CN"/>
        </w:rPr>
        <w:t>F</w:t>
      </w:r>
      <w:r w:rsidRPr="000041BA">
        <w:rPr>
          <w:rFonts w:eastAsia="等线"/>
          <w:lang w:val="en-US" w:eastAsia="zh-CN"/>
        </w:rPr>
        <w:t>igure 2.3.2-1(a)</w:t>
      </w:r>
      <w:r>
        <w:rPr>
          <w:rFonts w:eastAsia="等线"/>
          <w:lang w:val="en-US" w:eastAsia="zh-CN"/>
        </w:rPr>
        <w:t>:</w:t>
      </w:r>
      <w:r>
        <w:rPr>
          <w:rFonts w:eastAsia="等线"/>
          <w:lang w:val="en-US" w:eastAsia="zh-CN"/>
        </w:rPr>
        <w:tab/>
      </w:r>
      <w:r w:rsidRPr="000041BA">
        <w:rPr>
          <w:rFonts w:eastAsia="等线"/>
          <w:lang w:val="en-US" w:eastAsia="zh-CN"/>
        </w:rPr>
        <w:t>Successful occasion of using Msg1</w:t>
      </w:r>
      <w:r>
        <w:rPr>
          <w:rFonts w:eastAsia="等线" w:hint="eastAsia"/>
          <w:lang w:val="en-US" w:eastAsia="zh-CN"/>
        </w:rPr>
        <w:t>/</w:t>
      </w:r>
      <w:r w:rsidRPr="003321E5">
        <w:rPr>
          <w:rFonts w:eastAsia="等线"/>
          <w:lang w:val="en-US" w:eastAsia="zh-CN"/>
        </w:rPr>
        <w:t xml:space="preserve"> </w:t>
      </w:r>
      <w:proofErr w:type="spellStart"/>
      <w:r>
        <w:rPr>
          <w:rFonts w:eastAsia="等线"/>
          <w:lang w:val="en-US" w:eastAsia="zh-CN"/>
        </w:rPr>
        <w:t>MsgA</w:t>
      </w:r>
      <w:proofErr w:type="spellEnd"/>
    </w:p>
    <w:p w14:paraId="1D6E8464" w14:textId="5C125C89" w:rsidR="001E0586" w:rsidRDefault="000041BA" w:rsidP="005651D2">
      <w:pPr>
        <w:pStyle w:val="TF"/>
        <w:rPr>
          <w:rFonts w:eastAsia="等线"/>
          <w:lang w:val="en-US" w:eastAsia="zh-CN"/>
        </w:rPr>
      </w:pPr>
      <w:r>
        <w:rPr>
          <w:rFonts w:eastAsia="等线"/>
          <w:noProof/>
          <w:lang w:val="en-US" w:eastAsia="zh-CN"/>
        </w:rPr>
        <w:lastRenderedPageBreak/>
        <w:drawing>
          <wp:inline distT="0" distB="0" distL="0" distR="0" wp14:anchorId="4774D7CC" wp14:editId="48F43C2C">
            <wp:extent cx="4294306" cy="180985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llision and idle.png"/>
                    <pic:cNvPicPr/>
                  </pic:nvPicPr>
                  <pic:blipFill rotWithShape="1">
                    <a:blip r:embed="rId11">
                      <a:extLst>
                        <a:ext uri="{28A0092B-C50C-407E-A947-70E740481C1C}">
                          <a14:useLocalDpi xmlns:a14="http://schemas.microsoft.com/office/drawing/2010/main" val="0"/>
                        </a:ext>
                      </a:extLst>
                    </a:blip>
                    <a:srcRect l="5679" b="10685"/>
                    <a:stretch/>
                  </pic:blipFill>
                  <pic:spPr bwMode="auto">
                    <a:xfrm>
                      <a:off x="0" y="0"/>
                      <a:ext cx="4302588" cy="1813346"/>
                    </a:xfrm>
                    <a:prstGeom prst="rect">
                      <a:avLst/>
                    </a:prstGeom>
                    <a:ln>
                      <a:noFill/>
                    </a:ln>
                    <a:extLst>
                      <a:ext uri="{53640926-AAD7-44D8-BBD7-CCE9431645EC}">
                        <a14:shadowObscured xmlns:a14="http://schemas.microsoft.com/office/drawing/2010/main"/>
                      </a:ext>
                    </a:extLst>
                  </pic:spPr>
                </pic:pic>
              </a:graphicData>
            </a:graphic>
          </wp:inline>
        </w:drawing>
      </w:r>
    </w:p>
    <w:p w14:paraId="463B029D" w14:textId="16B5F66B" w:rsidR="001E0586" w:rsidRPr="005651D2" w:rsidRDefault="001E0586" w:rsidP="005651D2">
      <w:pPr>
        <w:pStyle w:val="TF"/>
        <w:rPr>
          <w:rFonts w:eastAsia="等线"/>
          <w:lang w:val="en-US" w:eastAsia="zh-CN"/>
        </w:rPr>
      </w:pPr>
      <w:r>
        <w:rPr>
          <w:rFonts w:eastAsia="等线" w:hint="eastAsia"/>
          <w:lang w:val="en-US" w:eastAsia="zh-CN"/>
        </w:rPr>
        <w:t>F</w:t>
      </w:r>
      <w:r>
        <w:rPr>
          <w:rFonts w:eastAsia="等线"/>
          <w:lang w:val="en-US" w:eastAsia="zh-CN"/>
        </w:rPr>
        <w:t>igure</w:t>
      </w:r>
      <w:r w:rsidR="000041BA">
        <w:rPr>
          <w:rFonts w:eastAsia="等线"/>
          <w:lang w:val="en-US" w:eastAsia="zh-CN"/>
        </w:rPr>
        <w:t xml:space="preserve"> 2.3.2-1(</w:t>
      </w:r>
      <w:r w:rsidR="003321E5">
        <w:rPr>
          <w:rFonts w:eastAsia="等线"/>
          <w:lang w:val="en-US" w:eastAsia="zh-CN"/>
        </w:rPr>
        <w:t>b</w:t>
      </w:r>
      <w:r w:rsidR="000041BA">
        <w:rPr>
          <w:rFonts w:eastAsia="等线"/>
          <w:lang w:val="en-US" w:eastAsia="zh-CN"/>
        </w:rPr>
        <w:t>):</w:t>
      </w:r>
      <w:r w:rsidR="000041BA">
        <w:rPr>
          <w:rFonts w:eastAsia="等线"/>
          <w:lang w:val="en-US" w:eastAsia="zh-CN"/>
        </w:rPr>
        <w:tab/>
        <w:t>Collided and Idle occasion of using Msg1/</w:t>
      </w:r>
      <w:proofErr w:type="spellStart"/>
      <w:r w:rsidR="000041BA">
        <w:rPr>
          <w:rFonts w:eastAsia="等线"/>
          <w:lang w:val="en-US" w:eastAsia="zh-CN"/>
        </w:rPr>
        <w:t>MsgA</w:t>
      </w:r>
      <w:proofErr w:type="spellEnd"/>
    </w:p>
    <w:p w14:paraId="205AD3DA" w14:textId="3E88052D" w:rsidR="001E0586" w:rsidRDefault="004410F1">
      <w:pPr>
        <w:rPr>
          <w:rFonts w:eastAsia="等线"/>
          <w:lang w:eastAsia="zh-CN"/>
        </w:rPr>
      </w:pPr>
      <w:r>
        <w:rPr>
          <w:rFonts w:eastAsia="等线"/>
          <w:lang w:eastAsia="zh-CN"/>
        </w:rPr>
        <w:t>Many existing paper</w:t>
      </w:r>
      <w:r w:rsidR="00E35B61">
        <w:rPr>
          <w:rFonts w:eastAsia="等线"/>
          <w:lang w:eastAsia="zh-CN"/>
        </w:rPr>
        <w:t>s</w:t>
      </w:r>
      <w:r>
        <w:rPr>
          <w:rFonts w:eastAsia="等线"/>
          <w:lang w:eastAsia="zh-CN"/>
        </w:rPr>
        <w:t xml:space="preserve"> </w:t>
      </w:r>
      <w:r w:rsidR="00011461">
        <w:rPr>
          <w:rFonts w:eastAsia="等线"/>
          <w:lang w:eastAsia="zh-CN"/>
        </w:rPr>
        <w:t>illustrated</w:t>
      </w:r>
      <w:r w:rsidR="005A6418">
        <w:rPr>
          <w:rFonts w:eastAsia="等线"/>
          <w:lang w:eastAsia="zh-CN"/>
        </w:rPr>
        <w:t xml:space="preserve"> </w:t>
      </w:r>
      <w:r w:rsidR="00E35B61">
        <w:rPr>
          <w:rFonts w:eastAsia="等线"/>
          <w:lang w:eastAsia="zh-CN"/>
        </w:rPr>
        <w:t xml:space="preserve">that </w:t>
      </w:r>
      <w:r>
        <w:rPr>
          <w:rFonts w:eastAsia="等线"/>
          <w:lang w:eastAsia="zh-CN"/>
        </w:rPr>
        <w:t xml:space="preserve">the theoretical optimal efficiency of Slotted ALOHA is about 36.8% </w:t>
      </w:r>
      <w:r>
        <w:rPr>
          <w:rFonts w:eastAsia="等线"/>
          <w:lang w:eastAsia="zh-CN"/>
        </w:rPr>
        <w:fldChar w:fldCharType="begin"/>
      </w:r>
      <w:r>
        <w:rPr>
          <w:rFonts w:eastAsia="等线"/>
          <w:lang w:eastAsia="zh-CN"/>
        </w:rPr>
        <w:instrText xml:space="preserve"> REF _Ref165275683 \r \h </w:instrText>
      </w:r>
      <w:r>
        <w:rPr>
          <w:rFonts w:eastAsia="等线"/>
          <w:lang w:eastAsia="zh-CN"/>
        </w:rPr>
      </w:r>
      <w:r>
        <w:rPr>
          <w:rFonts w:eastAsia="等线"/>
          <w:lang w:eastAsia="zh-CN"/>
        </w:rPr>
        <w:fldChar w:fldCharType="separate"/>
      </w:r>
      <w:r>
        <w:rPr>
          <w:rFonts w:eastAsia="等线"/>
          <w:lang w:eastAsia="zh-CN"/>
        </w:rPr>
        <w:t>[4]</w:t>
      </w:r>
      <w:r>
        <w:rPr>
          <w:rFonts w:eastAsia="等线"/>
          <w:lang w:eastAsia="zh-CN"/>
        </w:rPr>
        <w:fldChar w:fldCharType="end"/>
      </w:r>
      <w:r>
        <w:rPr>
          <w:rFonts w:eastAsia="等线"/>
          <w:lang w:eastAsia="zh-CN"/>
        </w:rPr>
        <w:t>, and the optimal efficiency can be achieved when the number of slots equals the number of devices. Hence, we assume the total number of slots to equal the number of unide</w:t>
      </w:r>
      <w:r w:rsidR="006D1209">
        <w:rPr>
          <w:rFonts w:eastAsia="等线"/>
          <w:lang w:eastAsia="zh-CN"/>
        </w:rPr>
        <w:t>1</w:t>
      </w:r>
      <w:r>
        <w:rPr>
          <w:rFonts w:eastAsia="等线"/>
          <w:lang w:eastAsia="zh-CN"/>
        </w:rPr>
        <w:t xml:space="preserve">ntified devices in every round. </w:t>
      </w:r>
    </w:p>
    <w:p w14:paraId="4FA9ED21" w14:textId="16E66324" w:rsidR="00ED6901" w:rsidRPr="004410F1" w:rsidRDefault="001E0586">
      <w:pPr>
        <w:rPr>
          <w:rFonts w:eastAsia="等线"/>
          <w:lang w:val="en-US" w:eastAsia="zh-CN"/>
        </w:rPr>
      </w:pPr>
      <w:r>
        <w:rPr>
          <w:rFonts w:eastAsia="等线" w:hint="eastAsia"/>
          <w:lang w:eastAsia="zh-CN"/>
        </w:rPr>
        <w:t>T</w:t>
      </w:r>
      <w:r>
        <w:rPr>
          <w:rFonts w:eastAsia="等线"/>
          <w:lang w:eastAsia="zh-CN"/>
        </w:rPr>
        <w:t>able 2.3.2-</w:t>
      </w:r>
      <w:r w:rsidR="00045C01">
        <w:rPr>
          <w:rFonts w:eastAsia="等线"/>
          <w:lang w:eastAsia="zh-CN"/>
        </w:rPr>
        <w:t>2</w:t>
      </w:r>
      <w:r>
        <w:rPr>
          <w:rFonts w:eastAsia="等线"/>
          <w:lang w:eastAsia="zh-CN"/>
        </w:rPr>
        <w:t xml:space="preserve"> and</w:t>
      </w:r>
      <w:r w:rsidRPr="001E0586">
        <w:rPr>
          <w:rFonts w:eastAsia="等线"/>
          <w:lang w:eastAsia="zh-CN"/>
        </w:rPr>
        <w:t xml:space="preserve"> </w:t>
      </w:r>
      <w:r>
        <w:rPr>
          <w:rFonts w:eastAsia="等线"/>
          <w:lang w:eastAsia="zh-CN"/>
        </w:rPr>
        <w:t xml:space="preserve">Figure </w:t>
      </w:r>
      <w:r>
        <w:rPr>
          <w:rFonts w:eastAsia="等线"/>
          <w:lang w:val="en-US" w:eastAsia="zh-CN"/>
        </w:rPr>
        <w:t>2.3.2-</w:t>
      </w:r>
      <w:r w:rsidR="00045C01">
        <w:rPr>
          <w:rFonts w:eastAsia="等线"/>
          <w:lang w:val="en-US" w:eastAsia="zh-CN"/>
        </w:rPr>
        <w:t>2</w:t>
      </w:r>
      <w:r w:rsidR="00ED6901">
        <w:rPr>
          <w:rFonts w:eastAsia="等线"/>
          <w:lang w:eastAsia="zh-CN"/>
        </w:rPr>
        <w:t xml:space="preserve"> </w:t>
      </w:r>
      <w:r>
        <w:rPr>
          <w:rFonts w:eastAsia="等线"/>
          <w:lang w:eastAsia="zh-CN"/>
        </w:rPr>
        <w:t>illustrate</w:t>
      </w:r>
      <w:r w:rsidR="00427456">
        <w:rPr>
          <w:rFonts w:eastAsia="等线"/>
          <w:lang w:eastAsia="zh-CN"/>
        </w:rPr>
        <w:t xml:space="preserve"> </w:t>
      </w:r>
      <w:r>
        <w:rPr>
          <w:rFonts w:eastAsia="等线"/>
          <w:lang w:eastAsia="zh-CN"/>
        </w:rPr>
        <w:t>the performance results on latency</w:t>
      </w:r>
      <w:r w:rsidR="00135AEE">
        <w:rPr>
          <w:rFonts w:eastAsia="等线"/>
          <w:lang w:eastAsia="zh-CN"/>
        </w:rPr>
        <w:t xml:space="preserve"> for </w:t>
      </w:r>
      <w:r w:rsidR="005651D2">
        <w:rPr>
          <w:rFonts w:eastAsia="等线"/>
          <w:lang w:eastAsia="zh-CN"/>
        </w:rPr>
        <w:t xml:space="preserve">identifying </w:t>
      </w:r>
      <w:r w:rsidR="00135AEE">
        <w:rPr>
          <w:rFonts w:eastAsia="等线"/>
          <w:lang w:eastAsia="zh-CN"/>
        </w:rPr>
        <w:t>different number of devices</w:t>
      </w:r>
      <w:r w:rsidR="00427456">
        <w:rPr>
          <w:rFonts w:eastAsia="等线"/>
          <w:lang w:eastAsia="zh-CN"/>
        </w:rPr>
        <w:t xml:space="preserve">. </w:t>
      </w:r>
      <w:r w:rsidR="004E0E1E">
        <w:rPr>
          <w:rFonts w:eastAsia="等线"/>
          <w:lang w:val="en-US" w:eastAsia="zh-CN"/>
        </w:rPr>
        <w:t>It is observed</w:t>
      </w:r>
      <w:r w:rsidR="00ED6901">
        <w:rPr>
          <w:rFonts w:eastAsia="等线"/>
          <w:lang w:val="en-US" w:eastAsia="zh-CN"/>
        </w:rPr>
        <w:t xml:space="preserve"> that the </w:t>
      </w:r>
      <w:r w:rsidR="005651D2">
        <w:rPr>
          <w:rFonts w:eastAsia="等线"/>
          <w:lang w:eastAsia="zh-CN"/>
        </w:rPr>
        <w:t xml:space="preserve">Msg1 based </w:t>
      </w:r>
      <w:r w:rsidR="00ED6901">
        <w:t xml:space="preserve">2-step RA </w:t>
      </w:r>
      <w:r w:rsidR="00ED6901">
        <w:rPr>
          <w:rFonts w:eastAsia="等线"/>
          <w:lang w:val="en-US" w:eastAsia="zh-CN"/>
        </w:rPr>
        <w:t>can achieve a lower latency, and achieves more significant improvement of efficiency as the number of devices increases.</w:t>
      </w:r>
    </w:p>
    <w:p w14:paraId="4DB32646" w14:textId="209A9BE8" w:rsidR="00322A08" w:rsidRDefault="00570F24" w:rsidP="004410F1">
      <w:pPr>
        <w:pStyle w:val="TH"/>
        <w:rPr>
          <w:rFonts w:eastAsia="等线"/>
          <w:lang w:eastAsia="zh-CN"/>
        </w:rPr>
      </w:pPr>
      <w:r>
        <w:rPr>
          <w:rFonts w:eastAsia="等线" w:hint="eastAsia"/>
          <w:lang w:eastAsia="zh-CN"/>
        </w:rPr>
        <w:t>T</w:t>
      </w:r>
      <w:r>
        <w:rPr>
          <w:rFonts w:eastAsia="等线"/>
          <w:lang w:eastAsia="zh-CN"/>
        </w:rPr>
        <w:t>able 2.</w:t>
      </w:r>
      <w:r w:rsidR="001E0586">
        <w:rPr>
          <w:rFonts w:eastAsia="等线"/>
          <w:lang w:eastAsia="zh-CN"/>
        </w:rPr>
        <w:t>3.2</w:t>
      </w:r>
      <w:r>
        <w:rPr>
          <w:rFonts w:eastAsia="等线"/>
          <w:lang w:eastAsia="zh-CN"/>
        </w:rPr>
        <w:t>-</w:t>
      </w:r>
      <w:r w:rsidR="00045C01">
        <w:rPr>
          <w:rFonts w:eastAsia="等线"/>
          <w:lang w:eastAsia="zh-CN"/>
        </w:rPr>
        <w:t>2</w:t>
      </w:r>
      <w:r>
        <w:rPr>
          <w:rFonts w:eastAsia="等线"/>
          <w:lang w:eastAsia="zh-CN"/>
        </w:rPr>
        <w:tab/>
      </w:r>
      <w:r w:rsidR="004D2907">
        <w:rPr>
          <w:rFonts w:eastAsia="等线"/>
          <w:lang w:eastAsia="zh-CN"/>
        </w:rPr>
        <w:t>Performance results on latency</w:t>
      </w:r>
      <w:r w:rsidR="004D2907" w:rsidRPr="00851792" w:rsidDel="004D2907">
        <w:rPr>
          <w:lang w:eastAsia="zh-CN"/>
        </w:rPr>
        <w:t xml:space="preserve"> </w:t>
      </w:r>
      <w:r w:rsidR="003321E5" w:rsidRPr="00851792">
        <w:rPr>
          <w:lang w:eastAsia="zh-CN"/>
        </w:rPr>
        <w:t>of</w:t>
      </w:r>
      <w:r w:rsidR="003321E5">
        <w:rPr>
          <w:lang w:eastAsia="zh-CN"/>
        </w:rPr>
        <w:t xml:space="preserve"> </w:t>
      </w:r>
      <w:r w:rsidR="003321E5" w:rsidRPr="000307D4">
        <w:rPr>
          <w:color w:val="C00000"/>
          <w:lang w:eastAsia="zh-CN"/>
        </w:rPr>
        <w:t>Msg1 based</w:t>
      </w:r>
      <w:r w:rsidR="003321E5">
        <w:rPr>
          <w:lang w:eastAsia="zh-CN"/>
        </w:rPr>
        <w:t xml:space="preserve"> and </w:t>
      </w:r>
      <w:proofErr w:type="spellStart"/>
      <w:r w:rsidR="003321E5" w:rsidRPr="000307D4">
        <w:rPr>
          <w:color w:val="0070C0"/>
          <w:lang w:eastAsia="zh-CN"/>
        </w:rPr>
        <w:t>MsgA</w:t>
      </w:r>
      <w:proofErr w:type="spellEnd"/>
      <w:r w:rsidR="003321E5" w:rsidRPr="000307D4">
        <w:rPr>
          <w:color w:val="0070C0"/>
          <w:lang w:eastAsia="zh-CN"/>
        </w:rPr>
        <w:t xml:space="preserve"> based</w:t>
      </w:r>
      <w:r w:rsidR="003321E5">
        <w:rPr>
          <w:lang w:eastAsia="zh-CN"/>
        </w:rPr>
        <w:t xml:space="preserve"> RA </w:t>
      </w:r>
    </w:p>
    <w:tbl>
      <w:tblPr>
        <w:tblW w:w="0" w:type="auto"/>
        <w:jc w:val="center"/>
        <w:tblLayout w:type="fixed"/>
        <w:tblLook w:val="04A0" w:firstRow="1" w:lastRow="0" w:firstColumn="1" w:lastColumn="0" w:noHBand="0" w:noVBand="1"/>
      </w:tblPr>
      <w:tblGrid>
        <w:gridCol w:w="2830"/>
        <w:gridCol w:w="672"/>
        <w:gridCol w:w="579"/>
        <w:gridCol w:w="579"/>
        <w:gridCol w:w="579"/>
        <w:gridCol w:w="579"/>
        <w:gridCol w:w="579"/>
        <w:gridCol w:w="579"/>
        <w:gridCol w:w="579"/>
        <w:gridCol w:w="579"/>
        <w:gridCol w:w="499"/>
        <w:gridCol w:w="499"/>
        <w:gridCol w:w="499"/>
      </w:tblGrid>
      <w:tr w:rsidR="003321E5" w14:paraId="1D921C5C" w14:textId="77777777" w:rsidTr="003321E5">
        <w:trPr>
          <w:trHeight w:val="40"/>
          <w:jc w:val="center"/>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7B851" w14:textId="77777777" w:rsidR="00322A08" w:rsidRDefault="00570F24">
            <w:pPr>
              <w:spacing w:before="0" w:beforeAutospacing="1" w:after="0" w:afterAutospacing="1"/>
            </w:pPr>
            <w:r>
              <w:rPr>
                <w:rFonts w:eastAsia="宋体"/>
                <w:b/>
                <w:lang w:val="en-US" w:eastAsia="zh-CN" w:bidi="ar"/>
              </w:rPr>
              <w:t>The number of devices</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25A6F004" w14:textId="77777777" w:rsidR="00322A08" w:rsidRDefault="00570F24">
            <w:pPr>
              <w:spacing w:before="0" w:beforeAutospacing="1" w:after="0" w:afterAutospacing="1"/>
            </w:pPr>
            <w:r>
              <w:rPr>
                <w:rFonts w:eastAsia="宋体"/>
                <w:b/>
                <w:lang w:val="en-US" w:eastAsia="zh-CN" w:bidi="ar"/>
              </w:rPr>
              <w:t>200</w:t>
            </w:r>
          </w:p>
        </w:tc>
        <w:tc>
          <w:tcPr>
            <w:tcW w:w="579" w:type="dxa"/>
            <w:tcBorders>
              <w:top w:val="single" w:sz="4" w:space="0" w:color="auto"/>
              <w:left w:val="nil"/>
              <w:bottom w:val="single" w:sz="4" w:space="0" w:color="auto"/>
              <w:right w:val="single" w:sz="4" w:space="0" w:color="auto"/>
            </w:tcBorders>
            <w:shd w:val="clear" w:color="auto" w:fill="auto"/>
            <w:noWrap/>
            <w:vAlign w:val="center"/>
          </w:tcPr>
          <w:p w14:paraId="10529535" w14:textId="77777777" w:rsidR="00322A08" w:rsidRDefault="00570F24">
            <w:pPr>
              <w:spacing w:before="0" w:beforeAutospacing="1" w:after="0" w:afterAutospacing="1"/>
            </w:pPr>
            <w:r>
              <w:rPr>
                <w:rFonts w:eastAsia="宋体"/>
                <w:b/>
                <w:lang w:val="en-US" w:eastAsia="zh-CN" w:bidi="ar"/>
              </w:rPr>
              <w:t>180</w:t>
            </w:r>
          </w:p>
        </w:tc>
        <w:tc>
          <w:tcPr>
            <w:tcW w:w="579" w:type="dxa"/>
            <w:tcBorders>
              <w:top w:val="single" w:sz="4" w:space="0" w:color="auto"/>
              <w:left w:val="nil"/>
              <w:bottom w:val="single" w:sz="4" w:space="0" w:color="auto"/>
              <w:right w:val="single" w:sz="4" w:space="0" w:color="auto"/>
            </w:tcBorders>
            <w:shd w:val="clear" w:color="auto" w:fill="auto"/>
            <w:noWrap/>
            <w:vAlign w:val="center"/>
          </w:tcPr>
          <w:p w14:paraId="4B32DE3B" w14:textId="77777777" w:rsidR="00322A08" w:rsidRDefault="00570F24">
            <w:pPr>
              <w:spacing w:before="0" w:beforeAutospacing="1" w:after="0" w:afterAutospacing="1"/>
            </w:pPr>
            <w:r>
              <w:rPr>
                <w:rFonts w:eastAsia="宋体"/>
                <w:b/>
                <w:lang w:val="en-US" w:eastAsia="zh-CN" w:bidi="ar"/>
              </w:rPr>
              <w:t>160</w:t>
            </w:r>
          </w:p>
        </w:tc>
        <w:tc>
          <w:tcPr>
            <w:tcW w:w="579" w:type="dxa"/>
            <w:tcBorders>
              <w:top w:val="single" w:sz="4" w:space="0" w:color="auto"/>
              <w:left w:val="nil"/>
              <w:bottom w:val="single" w:sz="4" w:space="0" w:color="auto"/>
              <w:right w:val="single" w:sz="4" w:space="0" w:color="auto"/>
            </w:tcBorders>
            <w:shd w:val="clear" w:color="auto" w:fill="auto"/>
            <w:noWrap/>
            <w:vAlign w:val="center"/>
          </w:tcPr>
          <w:p w14:paraId="79845E50" w14:textId="77777777" w:rsidR="00322A08" w:rsidRDefault="00570F24">
            <w:pPr>
              <w:spacing w:before="0" w:beforeAutospacing="1" w:after="0" w:afterAutospacing="1"/>
            </w:pPr>
            <w:r>
              <w:rPr>
                <w:rFonts w:eastAsia="宋体"/>
                <w:b/>
                <w:lang w:val="en-US" w:eastAsia="zh-CN" w:bidi="ar"/>
              </w:rPr>
              <w:t>140</w:t>
            </w:r>
          </w:p>
        </w:tc>
        <w:tc>
          <w:tcPr>
            <w:tcW w:w="579" w:type="dxa"/>
            <w:tcBorders>
              <w:top w:val="single" w:sz="4" w:space="0" w:color="auto"/>
              <w:left w:val="nil"/>
              <w:bottom w:val="single" w:sz="4" w:space="0" w:color="auto"/>
              <w:right w:val="single" w:sz="4" w:space="0" w:color="auto"/>
            </w:tcBorders>
            <w:shd w:val="clear" w:color="auto" w:fill="auto"/>
            <w:noWrap/>
            <w:vAlign w:val="center"/>
          </w:tcPr>
          <w:p w14:paraId="66231DF1" w14:textId="77777777" w:rsidR="00322A08" w:rsidRDefault="00570F24">
            <w:pPr>
              <w:spacing w:before="0" w:beforeAutospacing="1" w:after="0" w:afterAutospacing="1"/>
            </w:pPr>
            <w:r>
              <w:rPr>
                <w:rFonts w:eastAsia="宋体"/>
                <w:b/>
                <w:lang w:val="en-US" w:eastAsia="zh-CN" w:bidi="ar"/>
              </w:rPr>
              <w:t>120</w:t>
            </w:r>
          </w:p>
        </w:tc>
        <w:tc>
          <w:tcPr>
            <w:tcW w:w="579" w:type="dxa"/>
            <w:tcBorders>
              <w:top w:val="single" w:sz="4" w:space="0" w:color="auto"/>
              <w:left w:val="nil"/>
              <w:bottom w:val="single" w:sz="4" w:space="0" w:color="auto"/>
              <w:right w:val="single" w:sz="4" w:space="0" w:color="auto"/>
            </w:tcBorders>
            <w:shd w:val="clear" w:color="auto" w:fill="auto"/>
            <w:noWrap/>
            <w:vAlign w:val="center"/>
          </w:tcPr>
          <w:p w14:paraId="6C40A28E" w14:textId="77777777" w:rsidR="00322A08" w:rsidRDefault="00570F24">
            <w:pPr>
              <w:spacing w:before="0" w:beforeAutospacing="1" w:after="0" w:afterAutospacing="1"/>
            </w:pPr>
            <w:r>
              <w:rPr>
                <w:rFonts w:eastAsia="宋体"/>
                <w:b/>
                <w:lang w:val="en-US" w:eastAsia="zh-CN" w:bidi="ar"/>
              </w:rPr>
              <w:t>100</w:t>
            </w:r>
          </w:p>
        </w:tc>
        <w:tc>
          <w:tcPr>
            <w:tcW w:w="579" w:type="dxa"/>
            <w:tcBorders>
              <w:top w:val="single" w:sz="4" w:space="0" w:color="auto"/>
              <w:left w:val="nil"/>
              <w:bottom w:val="single" w:sz="4" w:space="0" w:color="auto"/>
              <w:right w:val="single" w:sz="4" w:space="0" w:color="auto"/>
            </w:tcBorders>
            <w:shd w:val="clear" w:color="auto" w:fill="auto"/>
            <w:noWrap/>
            <w:vAlign w:val="center"/>
          </w:tcPr>
          <w:p w14:paraId="06A91308" w14:textId="77777777" w:rsidR="00322A08" w:rsidRDefault="00570F24">
            <w:pPr>
              <w:spacing w:before="0" w:beforeAutospacing="1" w:after="0" w:afterAutospacing="1"/>
            </w:pPr>
            <w:r>
              <w:rPr>
                <w:rFonts w:eastAsia="宋体"/>
                <w:b/>
                <w:lang w:val="en-US" w:eastAsia="zh-CN" w:bidi="ar"/>
              </w:rPr>
              <w:t>80</w:t>
            </w:r>
          </w:p>
        </w:tc>
        <w:tc>
          <w:tcPr>
            <w:tcW w:w="579" w:type="dxa"/>
            <w:tcBorders>
              <w:top w:val="single" w:sz="4" w:space="0" w:color="auto"/>
              <w:left w:val="nil"/>
              <w:bottom w:val="single" w:sz="4" w:space="0" w:color="auto"/>
              <w:right w:val="single" w:sz="4" w:space="0" w:color="auto"/>
            </w:tcBorders>
            <w:shd w:val="clear" w:color="auto" w:fill="auto"/>
            <w:noWrap/>
            <w:vAlign w:val="center"/>
          </w:tcPr>
          <w:p w14:paraId="1F4BCDAF" w14:textId="77777777" w:rsidR="00322A08" w:rsidRDefault="00570F24">
            <w:pPr>
              <w:spacing w:before="0" w:beforeAutospacing="1" w:after="0" w:afterAutospacing="1"/>
            </w:pPr>
            <w:r>
              <w:rPr>
                <w:rFonts w:eastAsia="宋体"/>
                <w:b/>
                <w:lang w:val="en-US" w:eastAsia="zh-CN" w:bidi="ar"/>
              </w:rPr>
              <w:t>60</w:t>
            </w:r>
          </w:p>
        </w:tc>
        <w:tc>
          <w:tcPr>
            <w:tcW w:w="579" w:type="dxa"/>
            <w:tcBorders>
              <w:top w:val="single" w:sz="4" w:space="0" w:color="auto"/>
              <w:left w:val="nil"/>
              <w:bottom w:val="single" w:sz="4" w:space="0" w:color="auto"/>
              <w:right w:val="single" w:sz="4" w:space="0" w:color="auto"/>
            </w:tcBorders>
            <w:shd w:val="clear" w:color="auto" w:fill="auto"/>
            <w:noWrap/>
            <w:vAlign w:val="center"/>
          </w:tcPr>
          <w:p w14:paraId="3A1E79C2" w14:textId="77777777" w:rsidR="00322A08" w:rsidRDefault="00570F24">
            <w:pPr>
              <w:spacing w:before="0" w:beforeAutospacing="1" w:after="0" w:afterAutospacing="1"/>
            </w:pPr>
            <w:r>
              <w:rPr>
                <w:rFonts w:eastAsia="宋体"/>
                <w:b/>
                <w:lang w:val="en-US" w:eastAsia="zh-CN" w:bidi="ar"/>
              </w:rPr>
              <w:t>40</w:t>
            </w:r>
          </w:p>
        </w:tc>
        <w:tc>
          <w:tcPr>
            <w:tcW w:w="499" w:type="dxa"/>
            <w:tcBorders>
              <w:top w:val="single" w:sz="4" w:space="0" w:color="auto"/>
              <w:left w:val="nil"/>
              <w:bottom w:val="single" w:sz="4" w:space="0" w:color="auto"/>
              <w:right w:val="single" w:sz="4" w:space="0" w:color="auto"/>
            </w:tcBorders>
            <w:shd w:val="clear" w:color="auto" w:fill="auto"/>
            <w:noWrap/>
            <w:vAlign w:val="center"/>
          </w:tcPr>
          <w:p w14:paraId="3E31D062" w14:textId="77777777" w:rsidR="00322A08" w:rsidRDefault="00570F24">
            <w:pPr>
              <w:spacing w:before="0" w:beforeAutospacing="1" w:after="0" w:afterAutospacing="1"/>
            </w:pPr>
            <w:r>
              <w:rPr>
                <w:rFonts w:eastAsia="宋体"/>
                <w:b/>
                <w:lang w:val="en-US" w:eastAsia="zh-CN" w:bidi="ar"/>
              </w:rPr>
              <w:t>20</w:t>
            </w:r>
          </w:p>
        </w:tc>
        <w:tc>
          <w:tcPr>
            <w:tcW w:w="499" w:type="dxa"/>
            <w:tcBorders>
              <w:top w:val="single" w:sz="4" w:space="0" w:color="auto"/>
              <w:left w:val="nil"/>
              <w:bottom w:val="single" w:sz="4" w:space="0" w:color="auto"/>
              <w:right w:val="single" w:sz="4" w:space="0" w:color="auto"/>
            </w:tcBorders>
            <w:shd w:val="clear" w:color="auto" w:fill="auto"/>
            <w:noWrap/>
            <w:vAlign w:val="center"/>
          </w:tcPr>
          <w:p w14:paraId="18140F54" w14:textId="77777777" w:rsidR="00322A08" w:rsidRDefault="00570F24">
            <w:pPr>
              <w:spacing w:before="0" w:beforeAutospacing="1" w:after="0" w:afterAutospacing="1"/>
            </w:pPr>
            <w:r>
              <w:rPr>
                <w:rFonts w:eastAsia="宋体"/>
                <w:b/>
                <w:lang w:val="en-US" w:eastAsia="zh-CN" w:bidi="ar"/>
              </w:rPr>
              <w:t>15</w:t>
            </w:r>
          </w:p>
        </w:tc>
        <w:tc>
          <w:tcPr>
            <w:tcW w:w="499" w:type="dxa"/>
            <w:tcBorders>
              <w:top w:val="single" w:sz="4" w:space="0" w:color="auto"/>
              <w:left w:val="nil"/>
              <w:bottom w:val="single" w:sz="4" w:space="0" w:color="auto"/>
              <w:right w:val="single" w:sz="4" w:space="0" w:color="auto"/>
            </w:tcBorders>
            <w:shd w:val="clear" w:color="auto" w:fill="auto"/>
            <w:noWrap/>
            <w:vAlign w:val="center"/>
          </w:tcPr>
          <w:p w14:paraId="549CC72E" w14:textId="77777777" w:rsidR="00322A08" w:rsidRDefault="00570F24">
            <w:pPr>
              <w:spacing w:before="0" w:beforeAutospacing="1" w:after="0" w:afterAutospacing="1"/>
            </w:pPr>
            <w:r>
              <w:rPr>
                <w:rFonts w:eastAsia="宋体"/>
                <w:b/>
                <w:lang w:val="en-US" w:eastAsia="zh-CN" w:bidi="ar"/>
              </w:rPr>
              <w:t>10</w:t>
            </w:r>
          </w:p>
        </w:tc>
      </w:tr>
      <w:tr w:rsidR="003321E5" w14:paraId="2C8C1E49" w14:textId="77777777" w:rsidTr="003321E5">
        <w:trPr>
          <w:trHeight w:val="439"/>
          <w:jc w:val="center"/>
        </w:trPr>
        <w:tc>
          <w:tcPr>
            <w:tcW w:w="2830" w:type="dxa"/>
            <w:tcBorders>
              <w:top w:val="nil"/>
              <w:left w:val="single" w:sz="4" w:space="0" w:color="auto"/>
              <w:bottom w:val="single" w:sz="4" w:space="0" w:color="auto"/>
              <w:right w:val="single" w:sz="4" w:space="0" w:color="auto"/>
            </w:tcBorders>
            <w:shd w:val="clear" w:color="auto" w:fill="auto"/>
            <w:noWrap/>
          </w:tcPr>
          <w:p w14:paraId="0956B770" w14:textId="64683D6F" w:rsidR="00716698" w:rsidRDefault="003321E5" w:rsidP="00716698">
            <w:pPr>
              <w:spacing w:before="0" w:beforeAutospacing="1" w:after="0" w:afterAutospacing="1"/>
            </w:pPr>
            <w:r>
              <w:rPr>
                <w:b/>
                <w:bCs/>
                <w:lang w:val="en-US" w:eastAsia="zh-CN" w:bidi="ar"/>
              </w:rPr>
              <w:t>The</w:t>
            </w:r>
            <w:r w:rsidR="0018080A">
              <w:rPr>
                <w:b/>
                <w:bCs/>
                <w:lang w:val="en-US" w:eastAsia="zh-CN" w:bidi="ar"/>
              </w:rPr>
              <w:t xml:space="preserve"> overall</w:t>
            </w:r>
            <w:r>
              <w:rPr>
                <w:b/>
                <w:bCs/>
                <w:lang w:val="en-US" w:eastAsia="zh-CN" w:bidi="ar"/>
              </w:rPr>
              <w:t xml:space="preserve"> latency for </w:t>
            </w:r>
            <w:r w:rsidR="00716698">
              <w:rPr>
                <w:b/>
                <w:bCs/>
                <w:lang w:val="en-US" w:eastAsia="zh-CN" w:bidi="ar"/>
              </w:rPr>
              <w:t xml:space="preserve">2-step RA with </w:t>
            </w:r>
            <w:proofErr w:type="spellStart"/>
            <w:r w:rsidR="00716698" w:rsidRPr="000307D4">
              <w:rPr>
                <w:rFonts w:eastAsia="等线"/>
                <w:b/>
                <w:bCs/>
                <w:color w:val="0070C0"/>
                <w:lang w:val="en-US" w:eastAsia="zh-CN" w:bidi="ar"/>
              </w:rPr>
              <w:t>MsgA</w:t>
            </w:r>
            <w:proofErr w:type="spellEnd"/>
            <w:r w:rsidR="00716698">
              <w:rPr>
                <w:b/>
                <w:bCs/>
                <w:lang w:val="en-US" w:eastAsia="zh-CN" w:bidi="ar"/>
              </w:rPr>
              <w:t xml:space="preserve"> (s</w:t>
            </w:r>
            <w:r w:rsidR="00D416E1">
              <w:rPr>
                <w:b/>
                <w:bCs/>
                <w:lang w:val="en-US" w:eastAsia="zh-CN" w:bidi="ar"/>
              </w:rPr>
              <w:t>econds</w:t>
            </w:r>
            <w:r w:rsidR="00716698">
              <w:rPr>
                <w:b/>
                <w:bCs/>
                <w:lang w:val="en-US" w:eastAsia="zh-CN" w:bidi="ar"/>
              </w:rPr>
              <w:t>)</w:t>
            </w:r>
          </w:p>
        </w:tc>
        <w:tc>
          <w:tcPr>
            <w:tcW w:w="672" w:type="dxa"/>
            <w:tcBorders>
              <w:top w:val="nil"/>
              <w:left w:val="nil"/>
              <w:bottom w:val="single" w:sz="4" w:space="0" w:color="auto"/>
              <w:right w:val="single" w:sz="4" w:space="0" w:color="auto"/>
            </w:tcBorders>
            <w:shd w:val="clear" w:color="auto" w:fill="auto"/>
            <w:noWrap/>
          </w:tcPr>
          <w:p w14:paraId="5EC7F823" w14:textId="2198C597" w:rsidR="00716698" w:rsidRPr="005651D2" w:rsidRDefault="00716698" w:rsidP="003321E5">
            <w:pPr>
              <w:spacing w:before="0" w:beforeAutospacing="1" w:after="0" w:afterAutospacing="1"/>
              <w:rPr>
                <w:lang w:val="en-US" w:eastAsia="zh-CN" w:bidi="ar"/>
              </w:rPr>
            </w:pPr>
            <w:r w:rsidRPr="00B04F9B">
              <w:t>96.</w:t>
            </w:r>
            <w:r w:rsidR="003321E5">
              <w:t>9</w:t>
            </w:r>
          </w:p>
        </w:tc>
        <w:tc>
          <w:tcPr>
            <w:tcW w:w="579" w:type="dxa"/>
            <w:tcBorders>
              <w:top w:val="nil"/>
              <w:left w:val="nil"/>
              <w:bottom w:val="single" w:sz="4" w:space="0" w:color="auto"/>
              <w:right w:val="single" w:sz="4" w:space="0" w:color="auto"/>
            </w:tcBorders>
            <w:shd w:val="clear" w:color="auto" w:fill="auto"/>
            <w:noWrap/>
          </w:tcPr>
          <w:p w14:paraId="38873640" w14:textId="34EDF725" w:rsidR="00716698" w:rsidRPr="005651D2" w:rsidRDefault="00716698" w:rsidP="005651D2">
            <w:pPr>
              <w:spacing w:before="0" w:beforeAutospacing="1" w:after="0" w:afterAutospacing="1"/>
              <w:rPr>
                <w:lang w:val="en-US" w:eastAsia="zh-CN" w:bidi="ar"/>
              </w:rPr>
            </w:pPr>
            <w:r w:rsidRPr="00B04F9B">
              <w:t>87.1</w:t>
            </w:r>
          </w:p>
        </w:tc>
        <w:tc>
          <w:tcPr>
            <w:tcW w:w="579" w:type="dxa"/>
            <w:tcBorders>
              <w:top w:val="nil"/>
              <w:left w:val="nil"/>
              <w:bottom w:val="single" w:sz="4" w:space="0" w:color="auto"/>
              <w:right w:val="single" w:sz="4" w:space="0" w:color="auto"/>
            </w:tcBorders>
            <w:shd w:val="clear" w:color="auto" w:fill="auto"/>
            <w:noWrap/>
          </w:tcPr>
          <w:p w14:paraId="3638FF6E" w14:textId="493FB78F" w:rsidR="00716698" w:rsidRPr="005651D2" w:rsidRDefault="00716698" w:rsidP="005651D2">
            <w:pPr>
              <w:spacing w:before="0" w:beforeAutospacing="1" w:after="0" w:afterAutospacing="1"/>
              <w:rPr>
                <w:lang w:val="en-US" w:eastAsia="zh-CN" w:bidi="ar"/>
              </w:rPr>
            </w:pPr>
            <w:r w:rsidRPr="00B04F9B">
              <w:t>76.5</w:t>
            </w:r>
          </w:p>
        </w:tc>
        <w:tc>
          <w:tcPr>
            <w:tcW w:w="579" w:type="dxa"/>
            <w:tcBorders>
              <w:top w:val="nil"/>
              <w:left w:val="nil"/>
              <w:bottom w:val="single" w:sz="4" w:space="0" w:color="auto"/>
              <w:right w:val="single" w:sz="4" w:space="0" w:color="auto"/>
            </w:tcBorders>
            <w:shd w:val="clear" w:color="auto" w:fill="auto"/>
            <w:noWrap/>
          </w:tcPr>
          <w:p w14:paraId="43ABF20E" w14:textId="2663ED5D" w:rsidR="00716698" w:rsidRPr="005651D2" w:rsidRDefault="00716698" w:rsidP="005651D2">
            <w:pPr>
              <w:spacing w:before="0" w:beforeAutospacing="1" w:after="0" w:afterAutospacing="1"/>
              <w:rPr>
                <w:lang w:val="en-US" w:eastAsia="zh-CN" w:bidi="ar"/>
              </w:rPr>
            </w:pPr>
            <w:r w:rsidRPr="00B04F9B">
              <w:t>67.0</w:t>
            </w:r>
          </w:p>
        </w:tc>
        <w:tc>
          <w:tcPr>
            <w:tcW w:w="579" w:type="dxa"/>
            <w:tcBorders>
              <w:top w:val="nil"/>
              <w:left w:val="nil"/>
              <w:bottom w:val="single" w:sz="4" w:space="0" w:color="auto"/>
              <w:right w:val="single" w:sz="4" w:space="0" w:color="auto"/>
            </w:tcBorders>
            <w:shd w:val="clear" w:color="auto" w:fill="auto"/>
            <w:noWrap/>
          </w:tcPr>
          <w:p w14:paraId="3671EDC9" w14:textId="464803C1" w:rsidR="00716698" w:rsidRPr="005651D2" w:rsidRDefault="00716698" w:rsidP="005651D2">
            <w:pPr>
              <w:spacing w:before="0" w:beforeAutospacing="1" w:after="0" w:afterAutospacing="1"/>
              <w:rPr>
                <w:lang w:val="en-US" w:eastAsia="zh-CN" w:bidi="ar"/>
              </w:rPr>
            </w:pPr>
            <w:r w:rsidRPr="00B04F9B">
              <w:t>58.4</w:t>
            </w:r>
          </w:p>
        </w:tc>
        <w:tc>
          <w:tcPr>
            <w:tcW w:w="579" w:type="dxa"/>
            <w:tcBorders>
              <w:top w:val="nil"/>
              <w:left w:val="nil"/>
              <w:bottom w:val="single" w:sz="4" w:space="0" w:color="auto"/>
              <w:right w:val="single" w:sz="4" w:space="0" w:color="auto"/>
            </w:tcBorders>
            <w:shd w:val="clear" w:color="auto" w:fill="auto"/>
            <w:noWrap/>
          </w:tcPr>
          <w:p w14:paraId="4BBC04AC" w14:textId="516506A8" w:rsidR="00716698" w:rsidRPr="005651D2" w:rsidRDefault="00716698" w:rsidP="005651D2">
            <w:pPr>
              <w:spacing w:before="0" w:beforeAutospacing="1" w:after="0" w:afterAutospacing="1"/>
              <w:rPr>
                <w:lang w:val="en-US" w:eastAsia="zh-CN" w:bidi="ar"/>
              </w:rPr>
            </w:pPr>
            <w:r w:rsidRPr="00B04F9B">
              <w:t>48.8</w:t>
            </w:r>
          </w:p>
        </w:tc>
        <w:tc>
          <w:tcPr>
            <w:tcW w:w="579" w:type="dxa"/>
            <w:tcBorders>
              <w:top w:val="nil"/>
              <w:left w:val="nil"/>
              <w:bottom w:val="single" w:sz="4" w:space="0" w:color="auto"/>
              <w:right w:val="single" w:sz="4" w:space="0" w:color="auto"/>
            </w:tcBorders>
            <w:shd w:val="clear" w:color="auto" w:fill="auto"/>
            <w:noWrap/>
          </w:tcPr>
          <w:p w14:paraId="070C0D5C" w14:textId="4DD167BC" w:rsidR="00716698" w:rsidRPr="005651D2" w:rsidRDefault="00716698" w:rsidP="00DE269E">
            <w:pPr>
              <w:spacing w:before="0" w:beforeAutospacing="1" w:after="0" w:afterAutospacing="1"/>
              <w:rPr>
                <w:lang w:val="en-US" w:eastAsia="zh-CN" w:bidi="ar"/>
              </w:rPr>
            </w:pPr>
            <w:r w:rsidRPr="00B04F9B">
              <w:t>38.</w:t>
            </w:r>
            <w:r w:rsidR="00DE269E">
              <w:t>6</w:t>
            </w:r>
          </w:p>
        </w:tc>
        <w:tc>
          <w:tcPr>
            <w:tcW w:w="579" w:type="dxa"/>
            <w:tcBorders>
              <w:top w:val="nil"/>
              <w:left w:val="nil"/>
              <w:bottom w:val="single" w:sz="4" w:space="0" w:color="auto"/>
              <w:right w:val="single" w:sz="4" w:space="0" w:color="auto"/>
            </w:tcBorders>
            <w:shd w:val="clear" w:color="auto" w:fill="auto"/>
            <w:noWrap/>
          </w:tcPr>
          <w:p w14:paraId="746931D9" w14:textId="25ACBF09" w:rsidR="00716698" w:rsidRPr="005651D2" w:rsidRDefault="00716698" w:rsidP="005651D2">
            <w:pPr>
              <w:spacing w:before="0" w:beforeAutospacing="1" w:after="0" w:afterAutospacing="1"/>
              <w:rPr>
                <w:lang w:val="en-US" w:eastAsia="zh-CN" w:bidi="ar"/>
              </w:rPr>
            </w:pPr>
            <w:r w:rsidRPr="00B04F9B">
              <w:t>28.5</w:t>
            </w:r>
          </w:p>
        </w:tc>
        <w:tc>
          <w:tcPr>
            <w:tcW w:w="579" w:type="dxa"/>
            <w:tcBorders>
              <w:top w:val="nil"/>
              <w:left w:val="nil"/>
              <w:bottom w:val="single" w:sz="4" w:space="0" w:color="auto"/>
              <w:right w:val="single" w:sz="4" w:space="0" w:color="auto"/>
            </w:tcBorders>
            <w:shd w:val="clear" w:color="auto" w:fill="auto"/>
            <w:noWrap/>
          </w:tcPr>
          <w:p w14:paraId="02AA5137" w14:textId="21791BF5" w:rsidR="00716698" w:rsidRPr="005651D2" w:rsidRDefault="00716698" w:rsidP="005651D2">
            <w:pPr>
              <w:spacing w:before="0" w:beforeAutospacing="1" w:after="0" w:afterAutospacing="1"/>
              <w:rPr>
                <w:lang w:val="en-US" w:eastAsia="zh-CN" w:bidi="ar"/>
              </w:rPr>
            </w:pPr>
            <w:r w:rsidRPr="00B04F9B">
              <w:t>18.6</w:t>
            </w:r>
          </w:p>
        </w:tc>
        <w:tc>
          <w:tcPr>
            <w:tcW w:w="499" w:type="dxa"/>
            <w:tcBorders>
              <w:top w:val="nil"/>
              <w:left w:val="nil"/>
              <w:bottom w:val="single" w:sz="4" w:space="0" w:color="auto"/>
              <w:right w:val="single" w:sz="4" w:space="0" w:color="auto"/>
            </w:tcBorders>
            <w:shd w:val="clear" w:color="auto" w:fill="auto"/>
            <w:noWrap/>
          </w:tcPr>
          <w:p w14:paraId="5AFA565D" w14:textId="5162D916" w:rsidR="00716698" w:rsidRPr="005651D2" w:rsidRDefault="00DE269E" w:rsidP="005651D2">
            <w:pPr>
              <w:spacing w:before="0" w:beforeAutospacing="1" w:after="0" w:afterAutospacing="1"/>
              <w:rPr>
                <w:lang w:val="en-US" w:eastAsia="zh-CN" w:bidi="ar"/>
              </w:rPr>
            </w:pPr>
            <w:r>
              <w:t>9.4</w:t>
            </w:r>
            <w:r w:rsidR="00716698" w:rsidRPr="00B04F9B">
              <w:t xml:space="preserve"> </w:t>
            </w:r>
          </w:p>
        </w:tc>
        <w:tc>
          <w:tcPr>
            <w:tcW w:w="499" w:type="dxa"/>
            <w:tcBorders>
              <w:top w:val="nil"/>
              <w:left w:val="nil"/>
              <w:bottom w:val="single" w:sz="4" w:space="0" w:color="auto"/>
              <w:right w:val="single" w:sz="4" w:space="0" w:color="auto"/>
            </w:tcBorders>
            <w:shd w:val="clear" w:color="auto" w:fill="auto"/>
            <w:noWrap/>
          </w:tcPr>
          <w:p w14:paraId="50D00E25" w14:textId="36BABD98" w:rsidR="00716698" w:rsidRPr="005651D2" w:rsidRDefault="00716698" w:rsidP="005651D2">
            <w:pPr>
              <w:spacing w:before="0" w:beforeAutospacing="1" w:after="0" w:afterAutospacing="1"/>
              <w:rPr>
                <w:lang w:val="en-US" w:eastAsia="zh-CN" w:bidi="ar"/>
              </w:rPr>
            </w:pPr>
            <w:r w:rsidRPr="00B04F9B">
              <w:t>7.3</w:t>
            </w:r>
          </w:p>
        </w:tc>
        <w:tc>
          <w:tcPr>
            <w:tcW w:w="499" w:type="dxa"/>
            <w:tcBorders>
              <w:top w:val="nil"/>
              <w:left w:val="nil"/>
              <w:bottom w:val="single" w:sz="4" w:space="0" w:color="auto"/>
              <w:right w:val="single" w:sz="4" w:space="0" w:color="auto"/>
            </w:tcBorders>
            <w:shd w:val="clear" w:color="auto" w:fill="auto"/>
            <w:noWrap/>
          </w:tcPr>
          <w:p w14:paraId="58BB828C" w14:textId="0505F47F" w:rsidR="00716698" w:rsidRPr="005651D2" w:rsidRDefault="00716698" w:rsidP="005651D2">
            <w:pPr>
              <w:spacing w:before="0" w:beforeAutospacing="1" w:after="0" w:afterAutospacing="1"/>
              <w:rPr>
                <w:lang w:val="en-US" w:eastAsia="zh-CN" w:bidi="ar"/>
              </w:rPr>
            </w:pPr>
            <w:r w:rsidRPr="00B04F9B">
              <w:t>4.7</w:t>
            </w:r>
          </w:p>
        </w:tc>
      </w:tr>
      <w:tr w:rsidR="003321E5" w14:paraId="5BE20AB0" w14:textId="77777777" w:rsidTr="003321E5">
        <w:trPr>
          <w:trHeight w:val="40"/>
          <w:jc w:val="center"/>
        </w:trPr>
        <w:tc>
          <w:tcPr>
            <w:tcW w:w="2830" w:type="dxa"/>
            <w:tcBorders>
              <w:top w:val="single" w:sz="4" w:space="0" w:color="auto"/>
              <w:left w:val="single" w:sz="4" w:space="0" w:color="auto"/>
              <w:bottom w:val="single" w:sz="4" w:space="0" w:color="auto"/>
              <w:right w:val="single" w:sz="4" w:space="0" w:color="auto"/>
            </w:tcBorders>
            <w:shd w:val="clear" w:color="auto" w:fill="auto"/>
            <w:noWrap/>
          </w:tcPr>
          <w:p w14:paraId="16729FCD" w14:textId="665BCEB3" w:rsidR="00716698" w:rsidRDefault="003321E5" w:rsidP="00716698">
            <w:pPr>
              <w:spacing w:before="0" w:beforeAutospacing="1" w:after="0" w:afterAutospacing="1"/>
            </w:pPr>
            <w:r>
              <w:rPr>
                <w:b/>
                <w:bCs/>
                <w:lang w:val="en-US" w:eastAsia="zh-CN" w:bidi="ar"/>
              </w:rPr>
              <w:t xml:space="preserve">The </w:t>
            </w:r>
            <w:r w:rsidR="0018080A">
              <w:rPr>
                <w:b/>
                <w:bCs/>
                <w:lang w:val="en-US" w:eastAsia="zh-CN" w:bidi="ar"/>
              </w:rPr>
              <w:t xml:space="preserve">overall </w:t>
            </w:r>
            <w:r>
              <w:rPr>
                <w:b/>
                <w:bCs/>
                <w:lang w:val="en-US" w:eastAsia="zh-CN" w:bidi="ar"/>
              </w:rPr>
              <w:t xml:space="preserve">latency for </w:t>
            </w:r>
            <w:r w:rsidR="00716698">
              <w:rPr>
                <w:b/>
                <w:bCs/>
                <w:lang w:val="en-US" w:eastAsia="zh-CN" w:bidi="ar"/>
              </w:rPr>
              <w:t xml:space="preserve">2-step RA with </w:t>
            </w:r>
            <w:r w:rsidR="00716698" w:rsidRPr="000307D4">
              <w:rPr>
                <w:rFonts w:eastAsia="等线"/>
                <w:b/>
                <w:bCs/>
                <w:color w:val="C00000"/>
                <w:lang w:val="en-US" w:eastAsia="zh-CN" w:bidi="ar"/>
              </w:rPr>
              <w:t>Msg1</w:t>
            </w:r>
            <w:r w:rsidR="00A56120">
              <w:rPr>
                <w:b/>
                <w:bCs/>
                <w:lang w:val="en-US" w:eastAsia="zh-CN" w:bidi="ar"/>
              </w:rPr>
              <w:t xml:space="preserve"> (seconds)</w:t>
            </w:r>
          </w:p>
        </w:tc>
        <w:tc>
          <w:tcPr>
            <w:tcW w:w="672" w:type="dxa"/>
            <w:tcBorders>
              <w:top w:val="single" w:sz="4" w:space="0" w:color="auto"/>
              <w:left w:val="nil"/>
              <w:bottom w:val="single" w:sz="4" w:space="0" w:color="auto"/>
              <w:right w:val="single" w:sz="4" w:space="0" w:color="auto"/>
            </w:tcBorders>
            <w:shd w:val="clear" w:color="auto" w:fill="auto"/>
            <w:noWrap/>
          </w:tcPr>
          <w:p w14:paraId="466947AD" w14:textId="4D618419" w:rsidR="00716698" w:rsidRPr="005651D2" w:rsidRDefault="003321E5" w:rsidP="003321E5">
            <w:pPr>
              <w:spacing w:before="0" w:beforeAutospacing="1" w:after="0" w:afterAutospacing="1"/>
              <w:rPr>
                <w:lang w:val="en-US" w:eastAsia="zh-CN" w:bidi="ar"/>
              </w:rPr>
            </w:pPr>
            <w:r>
              <w:t>69.</w:t>
            </w:r>
            <w:r w:rsidR="00DE269E">
              <w:t>1</w:t>
            </w:r>
          </w:p>
        </w:tc>
        <w:tc>
          <w:tcPr>
            <w:tcW w:w="579" w:type="dxa"/>
            <w:tcBorders>
              <w:top w:val="single" w:sz="4" w:space="0" w:color="auto"/>
              <w:left w:val="nil"/>
              <w:bottom w:val="single" w:sz="4" w:space="0" w:color="auto"/>
              <w:right w:val="single" w:sz="4" w:space="0" w:color="auto"/>
            </w:tcBorders>
            <w:shd w:val="clear" w:color="auto" w:fill="auto"/>
            <w:noWrap/>
          </w:tcPr>
          <w:p w14:paraId="4FEF8745" w14:textId="32D69D40" w:rsidR="00716698" w:rsidRPr="005651D2" w:rsidRDefault="00716698" w:rsidP="005651D2">
            <w:pPr>
              <w:spacing w:before="0" w:beforeAutospacing="1" w:after="0" w:afterAutospacing="1"/>
              <w:rPr>
                <w:lang w:val="en-US" w:eastAsia="zh-CN" w:bidi="ar"/>
              </w:rPr>
            </w:pPr>
            <w:r w:rsidRPr="00B04F9B">
              <w:t>62.7</w:t>
            </w:r>
          </w:p>
        </w:tc>
        <w:tc>
          <w:tcPr>
            <w:tcW w:w="579" w:type="dxa"/>
            <w:tcBorders>
              <w:top w:val="single" w:sz="4" w:space="0" w:color="auto"/>
              <w:left w:val="nil"/>
              <w:bottom w:val="single" w:sz="4" w:space="0" w:color="auto"/>
              <w:right w:val="single" w:sz="4" w:space="0" w:color="auto"/>
            </w:tcBorders>
            <w:shd w:val="clear" w:color="auto" w:fill="auto"/>
            <w:noWrap/>
          </w:tcPr>
          <w:p w14:paraId="33255096" w14:textId="4761AAC7" w:rsidR="00716698" w:rsidRPr="005651D2" w:rsidRDefault="00716698" w:rsidP="005651D2">
            <w:pPr>
              <w:spacing w:before="0" w:beforeAutospacing="1" w:after="0" w:afterAutospacing="1"/>
              <w:rPr>
                <w:lang w:val="en-US" w:eastAsia="zh-CN" w:bidi="ar"/>
              </w:rPr>
            </w:pPr>
            <w:r w:rsidRPr="00B04F9B">
              <w:t>55.5</w:t>
            </w:r>
          </w:p>
        </w:tc>
        <w:tc>
          <w:tcPr>
            <w:tcW w:w="579" w:type="dxa"/>
            <w:tcBorders>
              <w:top w:val="single" w:sz="4" w:space="0" w:color="auto"/>
              <w:left w:val="nil"/>
              <w:bottom w:val="single" w:sz="4" w:space="0" w:color="auto"/>
              <w:right w:val="single" w:sz="4" w:space="0" w:color="auto"/>
            </w:tcBorders>
            <w:shd w:val="clear" w:color="auto" w:fill="auto"/>
            <w:noWrap/>
          </w:tcPr>
          <w:p w14:paraId="39916143" w14:textId="4B45C431" w:rsidR="00716698" w:rsidRPr="005651D2" w:rsidRDefault="00716698" w:rsidP="00DE269E">
            <w:pPr>
              <w:spacing w:before="0" w:beforeAutospacing="1" w:after="0" w:afterAutospacing="1"/>
              <w:rPr>
                <w:lang w:val="en-US" w:eastAsia="zh-CN" w:bidi="ar"/>
              </w:rPr>
            </w:pPr>
            <w:r w:rsidRPr="00B04F9B">
              <w:t>48.</w:t>
            </w:r>
            <w:r w:rsidR="00DE269E">
              <w:t>6</w:t>
            </w:r>
          </w:p>
        </w:tc>
        <w:tc>
          <w:tcPr>
            <w:tcW w:w="579" w:type="dxa"/>
            <w:tcBorders>
              <w:top w:val="single" w:sz="4" w:space="0" w:color="auto"/>
              <w:left w:val="nil"/>
              <w:bottom w:val="single" w:sz="4" w:space="0" w:color="auto"/>
              <w:right w:val="single" w:sz="4" w:space="0" w:color="auto"/>
            </w:tcBorders>
            <w:shd w:val="clear" w:color="auto" w:fill="auto"/>
            <w:noWrap/>
          </w:tcPr>
          <w:p w14:paraId="194D07DB" w14:textId="44E9D0F5" w:rsidR="00716698" w:rsidRPr="005651D2" w:rsidRDefault="00716698" w:rsidP="005651D2">
            <w:pPr>
              <w:spacing w:before="0" w:beforeAutospacing="1" w:after="0" w:afterAutospacing="1"/>
              <w:rPr>
                <w:lang w:val="en-US" w:eastAsia="zh-CN" w:bidi="ar"/>
              </w:rPr>
            </w:pPr>
            <w:r w:rsidRPr="00B04F9B">
              <w:t>41.9</w:t>
            </w:r>
          </w:p>
        </w:tc>
        <w:tc>
          <w:tcPr>
            <w:tcW w:w="579" w:type="dxa"/>
            <w:tcBorders>
              <w:top w:val="single" w:sz="4" w:space="0" w:color="auto"/>
              <w:left w:val="nil"/>
              <w:bottom w:val="single" w:sz="4" w:space="0" w:color="auto"/>
              <w:right w:val="single" w:sz="4" w:space="0" w:color="auto"/>
            </w:tcBorders>
            <w:shd w:val="clear" w:color="auto" w:fill="auto"/>
            <w:noWrap/>
          </w:tcPr>
          <w:p w14:paraId="3B331F18" w14:textId="3F6B4A65" w:rsidR="00716698" w:rsidRPr="005651D2" w:rsidRDefault="00716698" w:rsidP="005651D2">
            <w:pPr>
              <w:spacing w:before="0" w:beforeAutospacing="1" w:after="0" w:afterAutospacing="1"/>
              <w:rPr>
                <w:lang w:val="en-US" w:eastAsia="zh-CN" w:bidi="ar"/>
              </w:rPr>
            </w:pPr>
            <w:r w:rsidRPr="00B04F9B">
              <w:t>34.9</w:t>
            </w:r>
          </w:p>
        </w:tc>
        <w:tc>
          <w:tcPr>
            <w:tcW w:w="579" w:type="dxa"/>
            <w:tcBorders>
              <w:top w:val="single" w:sz="4" w:space="0" w:color="auto"/>
              <w:left w:val="nil"/>
              <w:bottom w:val="single" w:sz="4" w:space="0" w:color="auto"/>
              <w:right w:val="single" w:sz="4" w:space="0" w:color="auto"/>
            </w:tcBorders>
            <w:shd w:val="clear" w:color="auto" w:fill="auto"/>
            <w:noWrap/>
          </w:tcPr>
          <w:p w14:paraId="333CC0F3" w14:textId="1BA579A4" w:rsidR="00716698" w:rsidRPr="005651D2" w:rsidRDefault="00716698" w:rsidP="005651D2">
            <w:pPr>
              <w:spacing w:before="0" w:beforeAutospacing="1" w:after="0" w:afterAutospacing="1"/>
              <w:rPr>
                <w:lang w:val="en-US" w:eastAsia="zh-CN" w:bidi="ar"/>
              </w:rPr>
            </w:pPr>
            <w:r w:rsidRPr="00B04F9B">
              <w:t>27.8</w:t>
            </w:r>
          </w:p>
        </w:tc>
        <w:tc>
          <w:tcPr>
            <w:tcW w:w="579" w:type="dxa"/>
            <w:tcBorders>
              <w:top w:val="single" w:sz="4" w:space="0" w:color="auto"/>
              <w:left w:val="nil"/>
              <w:bottom w:val="single" w:sz="4" w:space="0" w:color="auto"/>
              <w:right w:val="single" w:sz="4" w:space="0" w:color="auto"/>
            </w:tcBorders>
            <w:shd w:val="clear" w:color="auto" w:fill="auto"/>
            <w:noWrap/>
          </w:tcPr>
          <w:p w14:paraId="3CC2ECF7" w14:textId="28A74AE6" w:rsidR="00716698" w:rsidRPr="005651D2" w:rsidRDefault="00716698" w:rsidP="005651D2">
            <w:pPr>
              <w:spacing w:before="0" w:beforeAutospacing="1" w:after="0" w:afterAutospacing="1"/>
              <w:rPr>
                <w:lang w:val="en-US" w:eastAsia="zh-CN" w:bidi="ar"/>
              </w:rPr>
            </w:pPr>
            <w:r w:rsidRPr="00B04F9B">
              <w:t>20.7</w:t>
            </w:r>
          </w:p>
        </w:tc>
        <w:tc>
          <w:tcPr>
            <w:tcW w:w="579" w:type="dxa"/>
            <w:tcBorders>
              <w:top w:val="single" w:sz="4" w:space="0" w:color="auto"/>
              <w:left w:val="nil"/>
              <w:bottom w:val="single" w:sz="4" w:space="0" w:color="auto"/>
              <w:right w:val="single" w:sz="4" w:space="0" w:color="auto"/>
            </w:tcBorders>
            <w:shd w:val="clear" w:color="auto" w:fill="auto"/>
            <w:noWrap/>
          </w:tcPr>
          <w:p w14:paraId="1D098C89" w14:textId="282A317A" w:rsidR="00716698" w:rsidRPr="005651D2" w:rsidRDefault="00716698" w:rsidP="005651D2">
            <w:pPr>
              <w:spacing w:before="0" w:beforeAutospacing="1" w:after="0" w:afterAutospacing="1"/>
              <w:rPr>
                <w:lang w:val="en-US" w:eastAsia="zh-CN" w:bidi="ar"/>
              </w:rPr>
            </w:pPr>
            <w:r w:rsidRPr="00B04F9B">
              <w:t>13.7</w:t>
            </w:r>
          </w:p>
        </w:tc>
        <w:tc>
          <w:tcPr>
            <w:tcW w:w="499" w:type="dxa"/>
            <w:tcBorders>
              <w:top w:val="single" w:sz="4" w:space="0" w:color="auto"/>
              <w:left w:val="nil"/>
              <w:bottom w:val="single" w:sz="4" w:space="0" w:color="auto"/>
              <w:right w:val="single" w:sz="4" w:space="0" w:color="auto"/>
            </w:tcBorders>
            <w:shd w:val="clear" w:color="auto" w:fill="auto"/>
            <w:noWrap/>
          </w:tcPr>
          <w:p w14:paraId="12611E37" w14:textId="1CAD16D0" w:rsidR="00716698" w:rsidRPr="005651D2" w:rsidRDefault="00DE269E" w:rsidP="005651D2">
            <w:pPr>
              <w:spacing w:before="0" w:beforeAutospacing="1" w:after="0" w:afterAutospacing="1"/>
              <w:rPr>
                <w:lang w:val="en-US" w:eastAsia="zh-CN" w:bidi="ar"/>
              </w:rPr>
            </w:pPr>
            <w:r>
              <w:t>6.9</w:t>
            </w:r>
            <w:r w:rsidR="00716698" w:rsidRPr="00B04F9B">
              <w:t xml:space="preserve"> </w:t>
            </w:r>
          </w:p>
        </w:tc>
        <w:tc>
          <w:tcPr>
            <w:tcW w:w="499" w:type="dxa"/>
            <w:tcBorders>
              <w:top w:val="single" w:sz="4" w:space="0" w:color="auto"/>
              <w:left w:val="nil"/>
              <w:bottom w:val="single" w:sz="4" w:space="0" w:color="auto"/>
              <w:right w:val="single" w:sz="4" w:space="0" w:color="auto"/>
            </w:tcBorders>
            <w:shd w:val="clear" w:color="auto" w:fill="auto"/>
            <w:noWrap/>
          </w:tcPr>
          <w:p w14:paraId="32D0F188" w14:textId="1ADCE9D0" w:rsidR="00716698" w:rsidRPr="005651D2" w:rsidRDefault="00716698" w:rsidP="005651D2">
            <w:pPr>
              <w:spacing w:before="0" w:beforeAutospacing="1" w:after="0" w:afterAutospacing="1"/>
              <w:rPr>
                <w:lang w:val="en-US" w:eastAsia="zh-CN" w:bidi="ar"/>
              </w:rPr>
            </w:pPr>
            <w:r w:rsidRPr="00B04F9B">
              <w:t>5.2</w:t>
            </w:r>
          </w:p>
        </w:tc>
        <w:tc>
          <w:tcPr>
            <w:tcW w:w="499" w:type="dxa"/>
            <w:tcBorders>
              <w:top w:val="single" w:sz="4" w:space="0" w:color="auto"/>
              <w:left w:val="nil"/>
              <w:bottom w:val="single" w:sz="4" w:space="0" w:color="auto"/>
              <w:right w:val="single" w:sz="4" w:space="0" w:color="auto"/>
            </w:tcBorders>
            <w:shd w:val="clear" w:color="auto" w:fill="auto"/>
            <w:noWrap/>
          </w:tcPr>
          <w:p w14:paraId="14CEC82C" w14:textId="0E605A29" w:rsidR="00716698" w:rsidRPr="005651D2" w:rsidRDefault="00DE269E" w:rsidP="005651D2">
            <w:pPr>
              <w:spacing w:before="0" w:beforeAutospacing="1" w:after="0" w:afterAutospacing="1"/>
              <w:rPr>
                <w:lang w:val="en-US" w:eastAsia="zh-CN" w:bidi="ar"/>
              </w:rPr>
            </w:pPr>
            <w:r>
              <w:t>3.4</w:t>
            </w:r>
            <w:r w:rsidR="00716698" w:rsidRPr="00B04F9B">
              <w:t xml:space="preserve"> </w:t>
            </w:r>
          </w:p>
        </w:tc>
      </w:tr>
      <w:tr w:rsidR="00403C5A" w14:paraId="47490CA1" w14:textId="77777777" w:rsidTr="003321E5">
        <w:trPr>
          <w:trHeight w:val="40"/>
          <w:jc w:val="center"/>
        </w:trPr>
        <w:tc>
          <w:tcPr>
            <w:tcW w:w="9631" w:type="dxa"/>
            <w:gridSpan w:val="13"/>
            <w:tcBorders>
              <w:top w:val="single" w:sz="4" w:space="0" w:color="auto"/>
              <w:left w:val="single" w:sz="4" w:space="0" w:color="auto"/>
              <w:bottom w:val="single" w:sz="4" w:space="0" w:color="auto"/>
              <w:right w:val="single" w:sz="4" w:space="0" w:color="auto"/>
            </w:tcBorders>
            <w:shd w:val="clear" w:color="auto" w:fill="auto"/>
            <w:noWrap/>
          </w:tcPr>
          <w:p w14:paraId="3851C580" w14:textId="77777777" w:rsidR="00D416E1" w:rsidRDefault="00570F24" w:rsidP="000307D4">
            <w:pPr>
              <w:spacing w:beforeLines="10" w:before="24" w:after="0"/>
              <w:rPr>
                <w:rFonts w:eastAsia="等线"/>
                <w:b/>
                <w:lang w:val="en-US" w:eastAsia="zh-CN" w:bidi="ar"/>
              </w:rPr>
            </w:pPr>
            <w:r>
              <w:rPr>
                <w:rFonts w:eastAsia="等线"/>
                <w:b/>
                <w:lang w:val="en-US" w:eastAsia="zh-CN" w:bidi="ar"/>
              </w:rPr>
              <w:t xml:space="preserve">Average probability of collision = </w:t>
            </w:r>
            <w:r w:rsidRPr="000307D4">
              <w:rPr>
                <w:rFonts w:eastAsia="等线"/>
                <w:b/>
                <w:highlight w:val="yellow"/>
                <w:lang w:val="en-US" w:eastAsia="zh-CN" w:bidi="ar"/>
              </w:rPr>
              <w:t>26.4%</w:t>
            </w:r>
            <w:r>
              <w:rPr>
                <w:rFonts w:eastAsia="等线"/>
                <w:b/>
                <w:lang w:val="en-US" w:eastAsia="zh-CN" w:bidi="ar"/>
              </w:rPr>
              <w:t xml:space="preserve">, </w:t>
            </w:r>
          </w:p>
          <w:p w14:paraId="47E7D7E8" w14:textId="6B158470" w:rsidR="00D416E1" w:rsidRDefault="00D416E1" w:rsidP="000307D4">
            <w:pPr>
              <w:spacing w:beforeLines="10" w:before="24" w:after="0"/>
              <w:rPr>
                <w:rFonts w:eastAsia="等线"/>
                <w:b/>
                <w:lang w:val="en-US" w:eastAsia="zh-CN" w:bidi="ar"/>
              </w:rPr>
            </w:pPr>
            <w:r>
              <w:rPr>
                <w:rFonts w:eastAsia="等线"/>
                <w:b/>
                <w:lang w:val="en-US" w:eastAsia="zh-CN" w:bidi="ar"/>
              </w:rPr>
              <w:t xml:space="preserve">Average </w:t>
            </w:r>
            <w:r w:rsidR="00570F24">
              <w:rPr>
                <w:rFonts w:eastAsia="等线"/>
                <w:b/>
                <w:lang w:val="en-US" w:eastAsia="zh-CN" w:bidi="ar"/>
              </w:rPr>
              <w:t xml:space="preserve">probability of success = 36.8%, </w:t>
            </w:r>
          </w:p>
          <w:p w14:paraId="09C0DF74" w14:textId="4615AE11" w:rsidR="00322A08" w:rsidRDefault="00D416E1" w:rsidP="000307D4">
            <w:pPr>
              <w:spacing w:beforeLines="10" w:before="24" w:after="0"/>
            </w:pPr>
            <w:r>
              <w:rPr>
                <w:rFonts w:eastAsia="等线"/>
                <w:b/>
                <w:lang w:val="en-US" w:eastAsia="zh-CN" w:bidi="ar"/>
              </w:rPr>
              <w:t xml:space="preserve">Average </w:t>
            </w:r>
            <w:r w:rsidR="00570F24">
              <w:rPr>
                <w:rFonts w:eastAsia="等线"/>
                <w:b/>
                <w:lang w:val="en-US" w:eastAsia="zh-CN" w:bidi="ar"/>
              </w:rPr>
              <w:t xml:space="preserve">probability of idle </w:t>
            </w:r>
            <w:r w:rsidR="00A56120">
              <w:rPr>
                <w:rFonts w:eastAsia="等线"/>
                <w:b/>
                <w:lang w:val="en-US" w:eastAsia="zh-CN" w:bidi="ar"/>
              </w:rPr>
              <w:t>occasion</w:t>
            </w:r>
            <w:r w:rsidR="00570F24">
              <w:rPr>
                <w:rFonts w:eastAsia="等线"/>
                <w:b/>
                <w:lang w:val="en-US" w:eastAsia="zh-CN" w:bidi="ar"/>
              </w:rPr>
              <w:t>s = 36.8%</w:t>
            </w:r>
          </w:p>
        </w:tc>
      </w:tr>
    </w:tbl>
    <w:p w14:paraId="6F222DB3" w14:textId="2D747DFC" w:rsidR="00322A08" w:rsidRDefault="004B2EF8">
      <w:pPr>
        <w:pStyle w:val="TH"/>
        <w:rPr>
          <w:rFonts w:eastAsia="等线"/>
          <w:lang w:eastAsia="zh-CN"/>
        </w:rPr>
      </w:pPr>
      <w:r>
        <w:rPr>
          <w:noProof/>
          <w:lang w:val="en-US" w:eastAsia="zh-CN"/>
        </w:rPr>
        <w:drawing>
          <wp:inline distT="0" distB="0" distL="0" distR="0" wp14:anchorId="4019F0F6" wp14:editId="3FC7A2F8">
            <wp:extent cx="4095750" cy="2957513"/>
            <wp:effectExtent l="0" t="0" r="0" b="146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D4016BB" w14:textId="7D689F21" w:rsidR="00322A08" w:rsidRDefault="00570F24">
      <w:pPr>
        <w:pStyle w:val="TF"/>
        <w:rPr>
          <w:rFonts w:eastAsia="等线"/>
        </w:rPr>
      </w:pPr>
      <w:r>
        <w:rPr>
          <w:rFonts w:eastAsia="等线" w:hint="eastAsia"/>
        </w:rPr>
        <w:t>F</w:t>
      </w:r>
      <w:r>
        <w:rPr>
          <w:rFonts w:eastAsia="等线"/>
        </w:rPr>
        <w:t xml:space="preserve">igure </w:t>
      </w:r>
      <w:r w:rsidR="001E0586">
        <w:rPr>
          <w:rFonts w:eastAsia="等线"/>
          <w:lang w:val="en-US" w:eastAsia="zh-CN"/>
        </w:rPr>
        <w:t>2.3.2</w:t>
      </w:r>
      <w:r>
        <w:rPr>
          <w:rFonts w:eastAsia="等线"/>
        </w:rPr>
        <w:t>-</w:t>
      </w:r>
      <w:r w:rsidR="00045C01">
        <w:rPr>
          <w:rFonts w:eastAsia="等线"/>
        </w:rPr>
        <w:t>2</w:t>
      </w:r>
      <w:r>
        <w:rPr>
          <w:rFonts w:eastAsia="等线"/>
        </w:rPr>
        <w:tab/>
      </w:r>
      <w:r w:rsidR="00E17BE9">
        <w:rPr>
          <w:rFonts w:eastAsia="等线"/>
        </w:rPr>
        <w:t xml:space="preserve">Curves of </w:t>
      </w:r>
      <w:r w:rsidR="000041BA">
        <w:rPr>
          <w:rFonts w:eastAsia="等线"/>
          <w:lang w:eastAsia="zh-CN"/>
        </w:rPr>
        <w:t>latency</w:t>
      </w:r>
      <w:r w:rsidR="00E17BE9">
        <w:rPr>
          <w:rFonts w:eastAsia="等线"/>
          <w:lang w:eastAsia="zh-CN"/>
        </w:rPr>
        <w:t xml:space="preserve"> changes as the number of devices change</w:t>
      </w:r>
    </w:p>
    <w:p w14:paraId="6EB4AA38" w14:textId="683122EB" w:rsidR="00322A08" w:rsidRDefault="00570F24">
      <w:pPr>
        <w:rPr>
          <w:rFonts w:eastAsia="等线"/>
          <w:lang w:val="en-US" w:eastAsia="zh-CN"/>
        </w:rPr>
      </w:pPr>
      <w:r>
        <w:rPr>
          <w:rFonts w:eastAsia="等线"/>
          <w:lang w:val="en-US" w:eastAsia="zh-CN"/>
        </w:rPr>
        <w:t xml:space="preserve">Furthermore, we give the results of </w:t>
      </w:r>
      <w:r w:rsidRPr="000307D4">
        <w:rPr>
          <w:rFonts w:eastAsia="等线"/>
          <w:b/>
          <w:lang w:val="en-US" w:eastAsia="zh-CN"/>
        </w:rPr>
        <w:t xml:space="preserve">allocating more </w:t>
      </w:r>
      <w:r w:rsidR="00841E5D">
        <w:rPr>
          <w:rFonts w:eastAsia="等线"/>
          <w:b/>
          <w:lang w:val="en-US" w:eastAsia="zh-CN"/>
        </w:rPr>
        <w:t>occasions</w:t>
      </w:r>
      <w:r w:rsidR="004410F1">
        <w:rPr>
          <w:rFonts w:eastAsia="等线"/>
          <w:lang w:val="en-US" w:eastAsia="zh-CN"/>
        </w:rPr>
        <w:t xml:space="preserve">, in which a lower </w:t>
      </w:r>
      <w:r w:rsidR="004410F1" w:rsidRPr="004410F1">
        <w:rPr>
          <w:rFonts w:eastAsia="等线"/>
          <w:lang w:val="en-US" w:eastAsia="zh-CN"/>
        </w:rPr>
        <w:t>probability of collision</w:t>
      </w:r>
      <w:r w:rsidR="00135AEE">
        <w:rPr>
          <w:rFonts w:eastAsia="等线"/>
          <w:lang w:val="en-US" w:eastAsia="zh-CN"/>
        </w:rPr>
        <w:t xml:space="preserve"> (about 9.2%)</w:t>
      </w:r>
      <w:r w:rsidR="004410F1">
        <w:rPr>
          <w:rFonts w:eastAsia="等线"/>
          <w:lang w:val="en-US" w:eastAsia="zh-CN"/>
        </w:rPr>
        <w:t xml:space="preserve"> can be achieved</w:t>
      </w:r>
      <w:r w:rsidR="00135AEE">
        <w:rPr>
          <w:rFonts w:eastAsia="等线"/>
          <w:lang w:val="en-US" w:eastAsia="zh-CN"/>
        </w:rPr>
        <w:t xml:space="preserve">, i.e., </w:t>
      </w:r>
      <w:r w:rsidR="00135AEE">
        <w:rPr>
          <w:rFonts w:eastAsia="等线"/>
          <w:lang w:eastAsia="zh-CN"/>
        </w:rPr>
        <w:t xml:space="preserve">in each round, the number of slots is set to twice the number of devices. </w:t>
      </w:r>
      <w:r>
        <w:rPr>
          <w:rFonts w:eastAsia="等线"/>
          <w:lang w:val="en-US" w:eastAsia="zh-CN"/>
        </w:rPr>
        <w:t xml:space="preserve">As shown in </w:t>
      </w:r>
      <w:r w:rsidR="00ED6901">
        <w:rPr>
          <w:rFonts w:eastAsia="等线" w:hint="eastAsia"/>
          <w:lang w:eastAsia="zh-CN"/>
        </w:rPr>
        <w:t>T</w:t>
      </w:r>
      <w:r w:rsidR="00ED6901">
        <w:rPr>
          <w:rFonts w:eastAsia="等线"/>
          <w:lang w:eastAsia="zh-CN"/>
        </w:rPr>
        <w:t xml:space="preserve">able </w:t>
      </w:r>
      <w:r w:rsidR="00135AEE">
        <w:rPr>
          <w:rFonts w:eastAsia="等线"/>
          <w:lang w:eastAsia="zh-CN"/>
        </w:rPr>
        <w:t>2.</w:t>
      </w:r>
      <w:r w:rsidR="00135AEE">
        <w:rPr>
          <w:rFonts w:eastAsia="等线"/>
          <w:lang w:val="en-US" w:eastAsia="zh-CN"/>
        </w:rPr>
        <w:t>3.2</w:t>
      </w:r>
      <w:r w:rsidR="00ED6901">
        <w:rPr>
          <w:rFonts w:eastAsia="等线"/>
          <w:lang w:eastAsia="zh-CN"/>
        </w:rPr>
        <w:t>-</w:t>
      </w:r>
      <w:r w:rsidR="00045C01">
        <w:rPr>
          <w:rFonts w:eastAsia="等线"/>
          <w:lang w:eastAsia="zh-CN"/>
        </w:rPr>
        <w:t>3</w:t>
      </w:r>
      <w:r w:rsidR="00ED6901">
        <w:rPr>
          <w:rFonts w:eastAsia="等线"/>
          <w:lang w:eastAsia="zh-CN"/>
        </w:rPr>
        <w:t xml:space="preserve"> and </w:t>
      </w:r>
      <w:r>
        <w:rPr>
          <w:rFonts w:eastAsia="等线"/>
          <w:lang w:val="en-US" w:eastAsia="zh-CN"/>
        </w:rPr>
        <w:t xml:space="preserve">Figure </w:t>
      </w:r>
      <w:r w:rsidR="00135AEE">
        <w:rPr>
          <w:rFonts w:eastAsia="等线"/>
          <w:lang w:eastAsia="zh-CN"/>
        </w:rPr>
        <w:t>2.</w:t>
      </w:r>
      <w:r w:rsidR="00135AEE">
        <w:rPr>
          <w:rFonts w:eastAsia="等线"/>
          <w:lang w:val="en-US" w:eastAsia="zh-CN"/>
        </w:rPr>
        <w:t>3.2</w:t>
      </w:r>
      <w:r>
        <w:rPr>
          <w:rFonts w:eastAsia="等线"/>
          <w:lang w:val="en-US" w:eastAsia="zh-CN"/>
        </w:rPr>
        <w:t>-</w:t>
      </w:r>
      <w:r w:rsidR="00045C01">
        <w:rPr>
          <w:rFonts w:eastAsia="等线"/>
          <w:lang w:val="en-US" w:eastAsia="zh-CN"/>
        </w:rPr>
        <w:t>3</w:t>
      </w:r>
      <w:r>
        <w:rPr>
          <w:rFonts w:eastAsia="等线"/>
          <w:lang w:val="en-US" w:eastAsia="zh-CN"/>
        </w:rPr>
        <w:t xml:space="preserve">, </w:t>
      </w:r>
      <w:r>
        <w:t xml:space="preserve">2-step RA with </w:t>
      </w:r>
      <w:r>
        <w:rPr>
          <w:rFonts w:eastAsia="等线"/>
          <w:lang w:eastAsia="zh-CN"/>
        </w:rPr>
        <w:t>Msg1</w:t>
      </w:r>
      <w:r>
        <w:rPr>
          <w:rFonts w:eastAsia="等线"/>
          <w:lang w:val="en-US" w:eastAsia="zh-CN"/>
        </w:rPr>
        <w:t xml:space="preserve"> performs better, and achieves more significant improvement of efficiency as the number of devices increases. </w:t>
      </w:r>
      <w:r w:rsidR="004410F1">
        <w:rPr>
          <w:rFonts w:eastAsia="等线"/>
          <w:lang w:val="en-US" w:eastAsia="zh-CN"/>
        </w:rPr>
        <w:t>T</w:t>
      </w:r>
      <w:r>
        <w:rPr>
          <w:rFonts w:eastAsia="等线"/>
          <w:lang w:val="en-US" w:eastAsia="zh-CN"/>
        </w:rPr>
        <w:t xml:space="preserve">hough </w:t>
      </w:r>
      <w:r>
        <w:t xml:space="preserve">2-step RA with </w:t>
      </w:r>
      <w:proofErr w:type="spellStart"/>
      <w:r>
        <w:rPr>
          <w:rFonts w:eastAsia="等线"/>
          <w:lang w:eastAsia="zh-CN"/>
        </w:rPr>
        <w:t>MsgA</w:t>
      </w:r>
      <w:proofErr w:type="spellEnd"/>
      <w:r>
        <w:rPr>
          <w:rFonts w:eastAsia="等线"/>
          <w:lang w:val="en-US" w:eastAsia="zh-CN"/>
        </w:rPr>
        <w:t xml:space="preserve"> works better with more allocated slots, but still cannot catch up with </w:t>
      </w:r>
      <w:r>
        <w:rPr>
          <w:rFonts w:eastAsia="等线"/>
          <w:lang w:eastAsia="zh-CN"/>
        </w:rPr>
        <w:t>using A-IoT Msg1 in 2-step RA</w:t>
      </w:r>
      <w:r>
        <w:rPr>
          <w:rFonts w:eastAsia="等线"/>
          <w:lang w:val="en-US" w:eastAsia="zh-CN"/>
        </w:rPr>
        <w:t xml:space="preserve">. The reason is that allocating more slots can achieve a lower collision probability, but the drawback is that there are more </w:t>
      </w:r>
      <w:r w:rsidR="004410F1">
        <w:rPr>
          <w:rFonts w:eastAsia="等线"/>
          <w:lang w:val="en-US" w:eastAsia="zh-CN"/>
        </w:rPr>
        <w:t xml:space="preserve">idle </w:t>
      </w:r>
      <w:r>
        <w:rPr>
          <w:rFonts w:eastAsia="等线"/>
          <w:lang w:val="en-US" w:eastAsia="zh-CN"/>
        </w:rPr>
        <w:t>slots, which leads to wasted time.</w:t>
      </w:r>
    </w:p>
    <w:p w14:paraId="021874B6" w14:textId="40E53286" w:rsidR="00322A08" w:rsidRDefault="009B0915">
      <w:pPr>
        <w:rPr>
          <w:rFonts w:eastAsia="等线"/>
          <w:lang w:val="en-US" w:eastAsia="zh-CN"/>
        </w:rPr>
      </w:pPr>
      <w:r>
        <w:rPr>
          <w:rFonts w:eastAsia="等线"/>
          <w:lang w:val="en-US" w:eastAsia="zh-CN"/>
        </w:rPr>
        <w:lastRenderedPageBreak/>
        <w:t>According to the above results</w:t>
      </w:r>
      <w:r w:rsidR="00570F24">
        <w:rPr>
          <w:rFonts w:eastAsia="等线"/>
          <w:lang w:val="en-US" w:eastAsia="zh-CN"/>
        </w:rPr>
        <w:t xml:space="preserve">, though </w:t>
      </w:r>
      <w:r w:rsidR="00570F24">
        <w:t xml:space="preserve">2-step RA with </w:t>
      </w:r>
      <w:proofErr w:type="spellStart"/>
      <w:r w:rsidR="00570F24">
        <w:rPr>
          <w:rFonts w:eastAsia="等线"/>
          <w:lang w:eastAsia="zh-CN"/>
        </w:rPr>
        <w:t>MsgA</w:t>
      </w:r>
      <w:proofErr w:type="spellEnd"/>
      <w:r w:rsidR="00570F24">
        <w:rPr>
          <w:rFonts w:eastAsia="等线"/>
          <w:lang w:val="en-US" w:eastAsia="zh-CN"/>
        </w:rPr>
        <w:t xml:space="preserve"> can save one step, the efficiency cannot be greater than </w:t>
      </w:r>
      <w:r w:rsidR="00570F24">
        <w:t xml:space="preserve">2-step RA with </w:t>
      </w:r>
      <w:r w:rsidR="00570F24">
        <w:rPr>
          <w:rFonts w:eastAsia="等线"/>
          <w:lang w:eastAsia="zh-CN"/>
        </w:rPr>
        <w:t>Msg1</w:t>
      </w:r>
      <w:r w:rsidR="00570F24">
        <w:rPr>
          <w:rFonts w:eastAsia="等线"/>
          <w:lang w:val="en-US" w:eastAsia="zh-CN"/>
        </w:rPr>
        <w:t xml:space="preserve"> because once Msg</w:t>
      </w:r>
      <w:r w:rsidR="00570F24">
        <w:rPr>
          <w:rFonts w:eastAsia="等线"/>
          <w:lang w:eastAsia="zh-CN"/>
        </w:rPr>
        <w:t>A</w:t>
      </w:r>
      <w:r w:rsidR="00570F24">
        <w:rPr>
          <w:rFonts w:eastAsia="等线"/>
          <w:lang w:val="en-US" w:eastAsia="zh-CN"/>
        </w:rPr>
        <w:t xml:space="preserve"> </w:t>
      </w:r>
      <w:r w:rsidR="00570F24">
        <w:rPr>
          <w:rFonts w:eastAsia="等线"/>
          <w:lang w:eastAsia="zh-CN"/>
        </w:rPr>
        <w:t>(including</w:t>
      </w:r>
      <w:r w:rsidR="00570F24">
        <w:rPr>
          <w:rFonts w:eastAsia="等线"/>
          <w:lang w:val="en-US" w:eastAsia="zh-CN"/>
        </w:rPr>
        <w:t xml:space="preserve"> Device ID</w:t>
      </w:r>
      <w:r w:rsidR="00570F24">
        <w:rPr>
          <w:rFonts w:eastAsia="等线"/>
          <w:lang w:eastAsia="zh-CN"/>
        </w:rPr>
        <w:t>)</w:t>
      </w:r>
      <w:r w:rsidR="00570F24">
        <w:rPr>
          <w:rFonts w:eastAsia="等线"/>
          <w:lang w:val="en-US" w:eastAsia="zh-CN"/>
        </w:rPr>
        <w:t xml:space="preserve"> collide, a longer packet will be wasted and be retransmitted in the next access occasion. On the other hand, allocating much more slots can reduce Msg</w:t>
      </w:r>
      <w:r w:rsidR="00570F24">
        <w:rPr>
          <w:rFonts w:eastAsia="等线"/>
          <w:lang w:eastAsia="zh-CN"/>
        </w:rPr>
        <w:t>A</w:t>
      </w:r>
      <w:r w:rsidR="00570F24">
        <w:rPr>
          <w:rFonts w:eastAsia="等线"/>
          <w:lang w:val="en-US" w:eastAsia="zh-CN"/>
        </w:rPr>
        <w:t xml:space="preserve"> collision. However, this causes more </w:t>
      </w:r>
      <w:r w:rsidR="00F221D9">
        <w:rPr>
          <w:rFonts w:eastAsia="等线"/>
          <w:lang w:val="en-US" w:eastAsia="zh-CN"/>
        </w:rPr>
        <w:t>idle/</w:t>
      </w:r>
      <w:r w:rsidR="00570F24">
        <w:rPr>
          <w:rFonts w:eastAsia="等线"/>
          <w:lang w:val="en-US" w:eastAsia="zh-CN"/>
        </w:rPr>
        <w:t>empty slots at the same time, which increases the total latency.</w:t>
      </w:r>
    </w:p>
    <w:p w14:paraId="0853C241" w14:textId="40157A59" w:rsidR="008C652C" w:rsidRDefault="00570F24">
      <w:pPr>
        <w:pStyle w:val="TH"/>
        <w:rPr>
          <w:rFonts w:eastAsia="等线"/>
          <w:lang w:eastAsia="zh-CN"/>
        </w:rPr>
      </w:pPr>
      <w:r>
        <w:rPr>
          <w:rFonts w:eastAsia="等线" w:hint="eastAsia"/>
          <w:lang w:eastAsia="zh-CN"/>
        </w:rPr>
        <w:t>T</w:t>
      </w:r>
      <w:r>
        <w:rPr>
          <w:rFonts w:eastAsia="等线"/>
          <w:lang w:eastAsia="zh-CN"/>
        </w:rPr>
        <w:t>able 2.</w:t>
      </w:r>
      <w:r w:rsidR="00135AEE">
        <w:rPr>
          <w:rFonts w:eastAsia="等线"/>
          <w:lang w:val="en-US" w:eastAsia="zh-CN"/>
        </w:rPr>
        <w:t>3.2</w:t>
      </w:r>
      <w:r>
        <w:rPr>
          <w:rFonts w:eastAsia="等线"/>
          <w:lang w:eastAsia="zh-CN"/>
        </w:rPr>
        <w:t>-</w:t>
      </w:r>
      <w:r w:rsidR="00045C01">
        <w:rPr>
          <w:rFonts w:eastAsia="等线"/>
          <w:lang w:eastAsia="zh-CN"/>
        </w:rPr>
        <w:t>3</w:t>
      </w:r>
      <w:r>
        <w:rPr>
          <w:rFonts w:eastAsia="等线"/>
          <w:lang w:eastAsia="zh-CN"/>
        </w:rPr>
        <w:tab/>
      </w:r>
      <w:r w:rsidR="00E17BE9">
        <w:rPr>
          <w:rFonts w:eastAsia="等线"/>
          <w:lang w:eastAsia="zh-CN"/>
        </w:rPr>
        <w:t>Performance results on latency</w:t>
      </w:r>
      <w:r w:rsidR="004D2907" w:rsidRPr="004D2907">
        <w:rPr>
          <w:lang w:eastAsia="zh-CN"/>
        </w:rPr>
        <w:t xml:space="preserve"> </w:t>
      </w:r>
      <w:r w:rsidR="004D2907" w:rsidRPr="00851792">
        <w:rPr>
          <w:lang w:eastAsia="zh-CN"/>
        </w:rPr>
        <w:t>of</w:t>
      </w:r>
      <w:r w:rsidR="004D2907">
        <w:rPr>
          <w:lang w:eastAsia="zh-CN"/>
        </w:rPr>
        <w:t xml:space="preserve"> </w:t>
      </w:r>
      <w:r w:rsidR="004D2907" w:rsidRPr="00FF382F">
        <w:rPr>
          <w:color w:val="C00000"/>
          <w:lang w:eastAsia="zh-CN"/>
        </w:rPr>
        <w:t>Msg1 based</w:t>
      </w:r>
      <w:r w:rsidR="004D2907">
        <w:rPr>
          <w:lang w:eastAsia="zh-CN"/>
        </w:rPr>
        <w:t xml:space="preserve"> and </w:t>
      </w:r>
      <w:proofErr w:type="spellStart"/>
      <w:r w:rsidR="004D2907" w:rsidRPr="00FF382F">
        <w:rPr>
          <w:color w:val="0070C0"/>
          <w:lang w:eastAsia="zh-CN"/>
        </w:rPr>
        <w:t>MsgA</w:t>
      </w:r>
      <w:proofErr w:type="spellEnd"/>
      <w:r w:rsidR="004D2907" w:rsidRPr="00FF382F">
        <w:rPr>
          <w:color w:val="0070C0"/>
          <w:lang w:eastAsia="zh-CN"/>
        </w:rPr>
        <w:t xml:space="preserve"> based</w:t>
      </w:r>
      <w:r w:rsidR="004D2907">
        <w:rPr>
          <w:lang w:eastAsia="zh-CN"/>
        </w:rPr>
        <w:t xml:space="preserve"> RA</w:t>
      </w:r>
    </w:p>
    <w:p w14:paraId="3508EC22" w14:textId="13036E2B" w:rsidR="00322A08" w:rsidRDefault="00A56120" w:rsidP="000307D4">
      <w:pPr>
        <w:rPr>
          <w:rFonts w:eastAsia="等线"/>
          <w:lang w:eastAsia="zh-CN"/>
        </w:rPr>
      </w:pPr>
      <w:r w:rsidRPr="000307D4">
        <w:rPr>
          <w:rFonts w:eastAsia="等线"/>
        </w:rPr>
        <w:t xml:space="preserve">NOTE: </w:t>
      </w:r>
      <w:r w:rsidR="00E17BE9" w:rsidRPr="000307D4">
        <w:rPr>
          <w:rFonts w:eastAsia="等线"/>
        </w:rPr>
        <w:t xml:space="preserve">the number of </w:t>
      </w:r>
      <w:r w:rsidR="00A53CC2" w:rsidRPr="000307D4">
        <w:rPr>
          <w:rFonts w:eastAsia="等线"/>
        </w:rPr>
        <w:t xml:space="preserve">occasions </w:t>
      </w:r>
      <w:r w:rsidR="00E17BE9" w:rsidRPr="000307D4">
        <w:rPr>
          <w:rFonts w:eastAsia="等线"/>
        </w:rPr>
        <w:t>is set to twice the number of devices</w:t>
      </w:r>
      <w:r w:rsidR="00E17BE9" w:rsidRPr="000307D4" w:rsidDel="00E17BE9">
        <w:rPr>
          <w:rFonts w:eastAsia="等线"/>
        </w:rPr>
        <w:t xml:space="preserve"> </w:t>
      </w:r>
      <w:r w:rsidR="00E17BE9" w:rsidRPr="000307D4">
        <w:rPr>
          <w:rFonts w:eastAsia="等线"/>
        </w:rPr>
        <w:t>in each round</w:t>
      </w:r>
      <w:r w:rsidR="008C652C" w:rsidRPr="000307D4">
        <w:rPr>
          <w:rFonts w:eastAsia="等线"/>
        </w:rPr>
        <w:t xml:space="preserve"> (i.e. more allocated occasions)</w:t>
      </w:r>
    </w:p>
    <w:tbl>
      <w:tblPr>
        <w:tblW w:w="10060" w:type="dxa"/>
        <w:jc w:val="center"/>
        <w:tblLayout w:type="fixed"/>
        <w:tblLook w:val="04A0" w:firstRow="1" w:lastRow="0" w:firstColumn="1" w:lastColumn="0" w:noHBand="0" w:noVBand="1"/>
      </w:tblPr>
      <w:tblGrid>
        <w:gridCol w:w="1980"/>
        <w:gridCol w:w="680"/>
        <w:gridCol w:w="680"/>
        <w:gridCol w:w="680"/>
        <w:gridCol w:w="680"/>
        <w:gridCol w:w="680"/>
        <w:gridCol w:w="680"/>
        <w:gridCol w:w="680"/>
        <w:gridCol w:w="680"/>
        <w:gridCol w:w="680"/>
        <w:gridCol w:w="680"/>
        <w:gridCol w:w="680"/>
        <w:gridCol w:w="600"/>
      </w:tblGrid>
      <w:tr w:rsidR="00EC532E" w:rsidRPr="00541869" w14:paraId="6618D45F" w14:textId="77777777" w:rsidTr="000307D4">
        <w:trPr>
          <w:trHeight w:val="690"/>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D53F8" w14:textId="549783EE"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The number of devices</w:t>
            </w:r>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3A8B3293" w14:textId="53AD312E"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200</w:t>
            </w:r>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0920174F" w14:textId="364484E2"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180</w:t>
            </w:r>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2F2AE660" w14:textId="7DAA9D67"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160</w:t>
            </w:r>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1BD4BEF4" w14:textId="15656751"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140</w:t>
            </w:r>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4BAE5475" w14:textId="6E393B4E"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120</w:t>
            </w:r>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79EAE0B8" w14:textId="24A517F9"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100</w:t>
            </w:r>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42BBF957" w14:textId="6C957004"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80</w:t>
            </w:r>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40595A3E" w14:textId="3BF72B03"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60</w:t>
            </w:r>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3EE7DBFC" w14:textId="1439D8C0"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40</w:t>
            </w:r>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5FEF15C2" w14:textId="0A3CFC3E"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20</w:t>
            </w:r>
          </w:p>
        </w:tc>
        <w:tc>
          <w:tcPr>
            <w:tcW w:w="680" w:type="dxa"/>
            <w:tcBorders>
              <w:top w:val="single" w:sz="4" w:space="0" w:color="auto"/>
              <w:left w:val="nil"/>
              <w:bottom w:val="single" w:sz="4" w:space="0" w:color="auto"/>
              <w:right w:val="single" w:sz="4" w:space="0" w:color="auto"/>
            </w:tcBorders>
            <w:shd w:val="clear" w:color="auto" w:fill="auto"/>
            <w:noWrap/>
            <w:vAlign w:val="center"/>
          </w:tcPr>
          <w:p w14:paraId="72228AB1" w14:textId="60A59CBB"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15</w:t>
            </w:r>
          </w:p>
        </w:tc>
        <w:tc>
          <w:tcPr>
            <w:tcW w:w="600" w:type="dxa"/>
            <w:tcBorders>
              <w:top w:val="single" w:sz="4" w:space="0" w:color="auto"/>
              <w:left w:val="nil"/>
              <w:bottom w:val="single" w:sz="4" w:space="0" w:color="auto"/>
              <w:right w:val="single" w:sz="4" w:space="0" w:color="auto"/>
            </w:tcBorders>
            <w:shd w:val="clear" w:color="auto" w:fill="auto"/>
            <w:noWrap/>
            <w:vAlign w:val="center"/>
          </w:tcPr>
          <w:p w14:paraId="322F92A0" w14:textId="4C7A9357" w:rsidR="00541869" w:rsidRPr="005651D2" w:rsidRDefault="00541869" w:rsidP="00541869">
            <w:pPr>
              <w:spacing w:before="0" w:beforeAutospacing="1" w:after="0" w:afterAutospacing="1"/>
              <w:rPr>
                <w:rFonts w:eastAsia="宋体"/>
                <w:b/>
                <w:lang w:val="en-US" w:eastAsia="zh-CN" w:bidi="ar"/>
              </w:rPr>
            </w:pPr>
            <w:r>
              <w:rPr>
                <w:rFonts w:eastAsia="宋体"/>
                <w:b/>
                <w:lang w:val="en-US" w:eastAsia="zh-CN" w:bidi="ar"/>
              </w:rPr>
              <w:t>10</w:t>
            </w:r>
          </w:p>
        </w:tc>
      </w:tr>
      <w:tr w:rsidR="00EC532E" w14:paraId="7FD16290" w14:textId="77777777" w:rsidTr="000307D4">
        <w:trPr>
          <w:trHeight w:val="690"/>
          <w:jc w:val="center"/>
        </w:trPr>
        <w:tc>
          <w:tcPr>
            <w:tcW w:w="1980" w:type="dxa"/>
            <w:tcBorders>
              <w:top w:val="nil"/>
              <w:left w:val="single" w:sz="4" w:space="0" w:color="auto"/>
              <w:bottom w:val="single" w:sz="4" w:space="0" w:color="auto"/>
              <w:right w:val="single" w:sz="4" w:space="0" w:color="auto"/>
            </w:tcBorders>
            <w:shd w:val="clear" w:color="auto" w:fill="auto"/>
            <w:noWrap/>
          </w:tcPr>
          <w:p w14:paraId="61982EF4" w14:textId="05A62631" w:rsidR="00716698" w:rsidRDefault="00A56120">
            <w:pPr>
              <w:spacing w:before="0" w:after="0"/>
            </w:pPr>
            <w:r>
              <w:rPr>
                <w:b/>
                <w:bCs/>
                <w:lang w:val="en-US" w:eastAsia="zh-CN" w:bidi="ar"/>
              </w:rPr>
              <w:t xml:space="preserve">The overall latency </w:t>
            </w:r>
            <w:r w:rsidR="00716698" w:rsidRPr="00403C5A">
              <w:rPr>
                <w:b/>
                <w:bCs/>
                <w:lang w:val="en-US" w:eastAsia="zh-CN" w:bidi="ar"/>
              </w:rPr>
              <w:t xml:space="preserve">2-step RA with </w:t>
            </w:r>
            <w:proofErr w:type="spellStart"/>
            <w:r w:rsidR="00716698" w:rsidRPr="000307D4">
              <w:rPr>
                <w:rFonts w:eastAsia="等线"/>
                <w:b/>
                <w:bCs/>
                <w:color w:val="0070C0"/>
                <w:lang w:val="en-US" w:eastAsia="zh-CN" w:bidi="ar"/>
              </w:rPr>
              <w:t>MsgA</w:t>
            </w:r>
            <w:proofErr w:type="spellEnd"/>
            <w:r>
              <w:rPr>
                <w:rFonts w:eastAsia="等线"/>
                <w:b/>
                <w:bCs/>
                <w:color w:val="0070C0"/>
                <w:lang w:val="en-US" w:eastAsia="zh-CN" w:bidi="ar"/>
              </w:rPr>
              <w:t xml:space="preserve"> </w:t>
            </w:r>
            <w:r w:rsidRPr="000307D4">
              <w:rPr>
                <w:rFonts w:eastAsia="等线"/>
                <w:b/>
                <w:bCs/>
                <w:lang w:val="en-US" w:eastAsia="zh-CN" w:bidi="ar"/>
              </w:rPr>
              <w:t>(seconds)</w:t>
            </w:r>
          </w:p>
        </w:tc>
        <w:tc>
          <w:tcPr>
            <w:tcW w:w="680" w:type="dxa"/>
            <w:tcBorders>
              <w:top w:val="nil"/>
              <w:left w:val="nil"/>
              <w:bottom w:val="single" w:sz="4" w:space="0" w:color="auto"/>
              <w:right w:val="single" w:sz="4" w:space="0" w:color="auto"/>
            </w:tcBorders>
            <w:shd w:val="clear" w:color="auto" w:fill="auto"/>
            <w:noWrap/>
          </w:tcPr>
          <w:p w14:paraId="264E3CCE" w14:textId="15734F8B" w:rsidR="00716698" w:rsidRDefault="00716698" w:rsidP="005651D2">
            <w:pPr>
              <w:spacing w:before="0" w:after="0"/>
            </w:pPr>
            <w:r w:rsidRPr="00E961FE">
              <w:t xml:space="preserve">83.18 </w:t>
            </w:r>
          </w:p>
        </w:tc>
        <w:tc>
          <w:tcPr>
            <w:tcW w:w="680" w:type="dxa"/>
            <w:tcBorders>
              <w:top w:val="nil"/>
              <w:left w:val="nil"/>
              <w:bottom w:val="single" w:sz="4" w:space="0" w:color="auto"/>
              <w:right w:val="single" w:sz="4" w:space="0" w:color="auto"/>
            </w:tcBorders>
            <w:shd w:val="clear" w:color="auto" w:fill="auto"/>
            <w:noWrap/>
          </w:tcPr>
          <w:p w14:paraId="227F6F79" w14:textId="03BF404C" w:rsidR="00716698" w:rsidRDefault="00716698" w:rsidP="005651D2">
            <w:pPr>
              <w:spacing w:before="0" w:after="0"/>
            </w:pPr>
            <w:r w:rsidRPr="00E961FE">
              <w:t xml:space="preserve">74.80 </w:t>
            </w:r>
          </w:p>
        </w:tc>
        <w:tc>
          <w:tcPr>
            <w:tcW w:w="680" w:type="dxa"/>
            <w:tcBorders>
              <w:top w:val="nil"/>
              <w:left w:val="nil"/>
              <w:bottom w:val="single" w:sz="4" w:space="0" w:color="auto"/>
              <w:right w:val="single" w:sz="4" w:space="0" w:color="auto"/>
            </w:tcBorders>
            <w:shd w:val="clear" w:color="auto" w:fill="auto"/>
            <w:noWrap/>
          </w:tcPr>
          <w:p w14:paraId="0DE4371F" w14:textId="5B124AF2" w:rsidR="00716698" w:rsidRDefault="00716698" w:rsidP="00716698">
            <w:pPr>
              <w:spacing w:before="0" w:after="0"/>
            </w:pPr>
            <w:r w:rsidRPr="00E961FE">
              <w:t xml:space="preserve">66.44 </w:t>
            </w:r>
          </w:p>
        </w:tc>
        <w:tc>
          <w:tcPr>
            <w:tcW w:w="680" w:type="dxa"/>
            <w:tcBorders>
              <w:top w:val="nil"/>
              <w:left w:val="nil"/>
              <w:bottom w:val="single" w:sz="4" w:space="0" w:color="auto"/>
              <w:right w:val="single" w:sz="4" w:space="0" w:color="auto"/>
            </w:tcBorders>
            <w:shd w:val="clear" w:color="auto" w:fill="auto"/>
            <w:noWrap/>
          </w:tcPr>
          <w:p w14:paraId="072362A7" w14:textId="67D20D9D" w:rsidR="00716698" w:rsidRDefault="00716698" w:rsidP="00716698">
            <w:pPr>
              <w:spacing w:before="0" w:after="0"/>
            </w:pPr>
            <w:r w:rsidRPr="00E961FE">
              <w:t xml:space="preserve">58.13 </w:t>
            </w:r>
          </w:p>
        </w:tc>
        <w:tc>
          <w:tcPr>
            <w:tcW w:w="680" w:type="dxa"/>
            <w:tcBorders>
              <w:top w:val="nil"/>
              <w:left w:val="nil"/>
              <w:bottom w:val="single" w:sz="4" w:space="0" w:color="auto"/>
              <w:right w:val="single" w:sz="4" w:space="0" w:color="auto"/>
            </w:tcBorders>
            <w:shd w:val="clear" w:color="auto" w:fill="auto"/>
            <w:noWrap/>
          </w:tcPr>
          <w:p w14:paraId="738C5198" w14:textId="006128DD" w:rsidR="00716698" w:rsidRDefault="00716698" w:rsidP="00716698">
            <w:pPr>
              <w:spacing w:before="0" w:after="0"/>
            </w:pPr>
            <w:r w:rsidRPr="00E961FE">
              <w:t xml:space="preserve">49.58 </w:t>
            </w:r>
          </w:p>
        </w:tc>
        <w:tc>
          <w:tcPr>
            <w:tcW w:w="680" w:type="dxa"/>
            <w:tcBorders>
              <w:top w:val="nil"/>
              <w:left w:val="nil"/>
              <w:bottom w:val="single" w:sz="4" w:space="0" w:color="auto"/>
              <w:right w:val="single" w:sz="4" w:space="0" w:color="auto"/>
            </w:tcBorders>
            <w:shd w:val="clear" w:color="auto" w:fill="auto"/>
            <w:noWrap/>
          </w:tcPr>
          <w:p w14:paraId="69232582" w14:textId="2A695E2F" w:rsidR="00716698" w:rsidRDefault="00716698" w:rsidP="005651D2">
            <w:pPr>
              <w:spacing w:before="0" w:after="0"/>
            </w:pPr>
            <w:r w:rsidRPr="00E961FE">
              <w:t xml:space="preserve">41.59 </w:t>
            </w:r>
          </w:p>
        </w:tc>
        <w:tc>
          <w:tcPr>
            <w:tcW w:w="680" w:type="dxa"/>
            <w:tcBorders>
              <w:top w:val="nil"/>
              <w:left w:val="nil"/>
              <w:bottom w:val="single" w:sz="4" w:space="0" w:color="auto"/>
              <w:right w:val="single" w:sz="4" w:space="0" w:color="auto"/>
            </w:tcBorders>
            <w:shd w:val="clear" w:color="auto" w:fill="auto"/>
            <w:noWrap/>
          </w:tcPr>
          <w:p w14:paraId="0462DEA5" w14:textId="274EF7E2" w:rsidR="00716698" w:rsidRDefault="00716698" w:rsidP="005651D2">
            <w:pPr>
              <w:spacing w:before="0" w:after="0"/>
            </w:pPr>
            <w:r w:rsidRPr="00E961FE">
              <w:t xml:space="preserve">33.05 </w:t>
            </w:r>
          </w:p>
        </w:tc>
        <w:tc>
          <w:tcPr>
            <w:tcW w:w="680" w:type="dxa"/>
            <w:tcBorders>
              <w:top w:val="nil"/>
              <w:left w:val="nil"/>
              <w:bottom w:val="single" w:sz="4" w:space="0" w:color="auto"/>
              <w:right w:val="single" w:sz="4" w:space="0" w:color="auto"/>
            </w:tcBorders>
            <w:shd w:val="clear" w:color="auto" w:fill="auto"/>
            <w:noWrap/>
          </w:tcPr>
          <w:p w14:paraId="6004216D" w14:textId="1B8873EB" w:rsidR="00716698" w:rsidRDefault="00716698" w:rsidP="005651D2">
            <w:pPr>
              <w:spacing w:before="0" w:after="0"/>
            </w:pPr>
            <w:r w:rsidRPr="00E961FE">
              <w:t xml:space="preserve">24.66 </w:t>
            </w:r>
          </w:p>
        </w:tc>
        <w:tc>
          <w:tcPr>
            <w:tcW w:w="680" w:type="dxa"/>
            <w:tcBorders>
              <w:top w:val="nil"/>
              <w:left w:val="nil"/>
              <w:bottom w:val="single" w:sz="4" w:space="0" w:color="auto"/>
              <w:right w:val="single" w:sz="4" w:space="0" w:color="auto"/>
            </w:tcBorders>
            <w:shd w:val="clear" w:color="auto" w:fill="auto"/>
            <w:noWrap/>
          </w:tcPr>
          <w:p w14:paraId="1983495D" w14:textId="5CD3B78A" w:rsidR="00716698" w:rsidRDefault="00716698" w:rsidP="005651D2">
            <w:pPr>
              <w:spacing w:before="0" w:after="0"/>
            </w:pPr>
            <w:r w:rsidRPr="00E961FE">
              <w:t xml:space="preserve">16.59 </w:t>
            </w:r>
          </w:p>
        </w:tc>
        <w:tc>
          <w:tcPr>
            <w:tcW w:w="680" w:type="dxa"/>
            <w:tcBorders>
              <w:top w:val="nil"/>
              <w:left w:val="nil"/>
              <w:bottom w:val="single" w:sz="4" w:space="0" w:color="auto"/>
              <w:right w:val="single" w:sz="4" w:space="0" w:color="auto"/>
            </w:tcBorders>
            <w:shd w:val="clear" w:color="auto" w:fill="auto"/>
            <w:noWrap/>
          </w:tcPr>
          <w:p w14:paraId="5CA22470" w14:textId="413519AD" w:rsidR="00716698" w:rsidRDefault="00716698" w:rsidP="005651D2">
            <w:pPr>
              <w:spacing w:before="0" w:after="0"/>
            </w:pPr>
            <w:r w:rsidRPr="00E961FE">
              <w:t xml:space="preserve">8.25 </w:t>
            </w:r>
          </w:p>
        </w:tc>
        <w:tc>
          <w:tcPr>
            <w:tcW w:w="680" w:type="dxa"/>
            <w:tcBorders>
              <w:top w:val="nil"/>
              <w:left w:val="nil"/>
              <w:bottom w:val="single" w:sz="4" w:space="0" w:color="auto"/>
              <w:right w:val="single" w:sz="4" w:space="0" w:color="auto"/>
            </w:tcBorders>
            <w:shd w:val="clear" w:color="auto" w:fill="auto"/>
            <w:noWrap/>
          </w:tcPr>
          <w:p w14:paraId="535CCA9B" w14:textId="2D26D4F2" w:rsidR="00716698" w:rsidRDefault="00716698" w:rsidP="005651D2">
            <w:pPr>
              <w:spacing w:before="0" w:after="0"/>
            </w:pPr>
            <w:r w:rsidRPr="00E961FE">
              <w:t xml:space="preserve">6.29 </w:t>
            </w:r>
          </w:p>
        </w:tc>
        <w:tc>
          <w:tcPr>
            <w:tcW w:w="600" w:type="dxa"/>
            <w:tcBorders>
              <w:top w:val="nil"/>
              <w:left w:val="nil"/>
              <w:bottom w:val="single" w:sz="4" w:space="0" w:color="auto"/>
              <w:right w:val="single" w:sz="4" w:space="0" w:color="auto"/>
            </w:tcBorders>
            <w:shd w:val="clear" w:color="auto" w:fill="auto"/>
            <w:noWrap/>
          </w:tcPr>
          <w:p w14:paraId="29D5880F" w14:textId="45C40C40" w:rsidR="00716698" w:rsidRDefault="00716698" w:rsidP="005651D2">
            <w:pPr>
              <w:spacing w:before="0" w:after="0"/>
            </w:pPr>
            <w:r w:rsidRPr="00E961FE">
              <w:t xml:space="preserve">4.11 </w:t>
            </w:r>
          </w:p>
        </w:tc>
      </w:tr>
      <w:tr w:rsidR="00EC532E" w14:paraId="5624E68B" w14:textId="77777777" w:rsidTr="000307D4">
        <w:trPr>
          <w:trHeight w:val="373"/>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tcPr>
          <w:p w14:paraId="1EBF3A95" w14:textId="5213CC9D" w:rsidR="00716698" w:rsidRDefault="00A56120">
            <w:pPr>
              <w:spacing w:before="0" w:after="0"/>
            </w:pPr>
            <w:r>
              <w:rPr>
                <w:b/>
                <w:bCs/>
                <w:lang w:val="en-US" w:eastAsia="zh-CN" w:bidi="ar"/>
              </w:rPr>
              <w:t xml:space="preserve">The overall latency </w:t>
            </w:r>
            <w:r w:rsidR="00716698" w:rsidRPr="00403C5A">
              <w:rPr>
                <w:b/>
                <w:bCs/>
                <w:lang w:val="en-US" w:eastAsia="zh-CN" w:bidi="ar"/>
              </w:rPr>
              <w:t xml:space="preserve">2-step RA with </w:t>
            </w:r>
            <w:r w:rsidR="00716698" w:rsidRPr="000307D4">
              <w:rPr>
                <w:rFonts w:eastAsia="等线"/>
                <w:b/>
                <w:bCs/>
                <w:color w:val="FF0000"/>
                <w:lang w:val="en-US" w:eastAsia="zh-CN" w:bidi="ar"/>
              </w:rPr>
              <w:t>Msg1</w:t>
            </w:r>
            <w:r w:rsidRPr="000307D4">
              <w:rPr>
                <w:rFonts w:eastAsia="等线"/>
                <w:b/>
                <w:bCs/>
                <w:lang w:val="en-US" w:eastAsia="zh-CN" w:bidi="ar"/>
              </w:rPr>
              <w:t xml:space="preserve"> </w:t>
            </w:r>
            <w:r w:rsidRPr="00FF382F">
              <w:rPr>
                <w:rFonts w:eastAsia="等线"/>
                <w:b/>
                <w:bCs/>
                <w:lang w:val="en-US" w:eastAsia="zh-CN" w:bidi="ar"/>
              </w:rPr>
              <w:t>(seconds)</w:t>
            </w:r>
          </w:p>
        </w:tc>
        <w:tc>
          <w:tcPr>
            <w:tcW w:w="680" w:type="dxa"/>
            <w:tcBorders>
              <w:top w:val="single" w:sz="4" w:space="0" w:color="auto"/>
              <w:left w:val="nil"/>
              <w:bottom w:val="single" w:sz="4" w:space="0" w:color="auto"/>
              <w:right w:val="single" w:sz="4" w:space="0" w:color="auto"/>
            </w:tcBorders>
            <w:shd w:val="clear" w:color="auto" w:fill="auto"/>
            <w:noWrap/>
          </w:tcPr>
          <w:p w14:paraId="29371ACE" w14:textId="0D16BFE8" w:rsidR="00716698" w:rsidRDefault="00716698" w:rsidP="005651D2">
            <w:pPr>
              <w:spacing w:before="0" w:after="0"/>
            </w:pPr>
            <w:r w:rsidRPr="00E961FE">
              <w:t xml:space="preserve">72.79 </w:t>
            </w:r>
          </w:p>
        </w:tc>
        <w:tc>
          <w:tcPr>
            <w:tcW w:w="680" w:type="dxa"/>
            <w:tcBorders>
              <w:top w:val="single" w:sz="4" w:space="0" w:color="auto"/>
              <w:left w:val="nil"/>
              <w:bottom w:val="single" w:sz="4" w:space="0" w:color="auto"/>
              <w:right w:val="single" w:sz="4" w:space="0" w:color="auto"/>
            </w:tcBorders>
            <w:shd w:val="clear" w:color="auto" w:fill="auto"/>
            <w:noWrap/>
          </w:tcPr>
          <w:p w14:paraId="420C1EE9" w14:textId="3CCCD3CA" w:rsidR="00716698" w:rsidRDefault="00716698" w:rsidP="005651D2">
            <w:pPr>
              <w:spacing w:before="0" w:after="0"/>
            </w:pPr>
            <w:r w:rsidRPr="00E961FE">
              <w:t xml:space="preserve">65.50 </w:t>
            </w:r>
          </w:p>
        </w:tc>
        <w:tc>
          <w:tcPr>
            <w:tcW w:w="680" w:type="dxa"/>
            <w:tcBorders>
              <w:top w:val="single" w:sz="4" w:space="0" w:color="auto"/>
              <w:left w:val="nil"/>
              <w:bottom w:val="single" w:sz="4" w:space="0" w:color="auto"/>
              <w:right w:val="single" w:sz="4" w:space="0" w:color="auto"/>
            </w:tcBorders>
            <w:shd w:val="clear" w:color="auto" w:fill="auto"/>
            <w:noWrap/>
          </w:tcPr>
          <w:p w14:paraId="660AB4D2" w14:textId="18E5C22E" w:rsidR="00716698" w:rsidRDefault="00716698" w:rsidP="00716698">
            <w:pPr>
              <w:spacing w:before="0" w:after="0"/>
            </w:pPr>
            <w:r w:rsidRPr="00E961FE">
              <w:t xml:space="preserve">58.23 </w:t>
            </w:r>
          </w:p>
        </w:tc>
        <w:tc>
          <w:tcPr>
            <w:tcW w:w="680" w:type="dxa"/>
            <w:tcBorders>
              <w:top w:val="single" w:sz="4" w:space="0" w:color="auto"/>
              <w:left w:val="nil"/>
              <w:bottom w:val="single" w:sz="4" w:space="0" w:color="auto"/>
              <w:right w:val="single" w:sz="4" w:space="0" w:color="auto"/>
            </w:tcBorders>
            <w:shd w:val="clear" w:color="auto" w:fill="auto"/>
            <w:noWrap/>
          </w:tcPr>
          <w:p w14:paraId="43C7D6DF" w14:textId="4157115D" w:rsidR="00716698" w:rsidRDefault="00716698" w:rsidP="00716698">
            <w:pPr>
              <w:spacing w:before="0" w:after="0"/>
            </w:pPr>
            <w:r w:rsidRPr="00E961FE">
              <w:t xml:space="preserve">50.93 </w:t>
            </w:r>
          </w:p>
        </w:tc>
        <w:tc>
          <w:tcPr>
            <w:tcW w:w="680" w:type="dxa"/>
            <w:tcBorders>
              <w:top w:val="single" w:sz="4" w:space="0" w:color="auto"/>
              <w:left w:val="nil"/>
              <w:bottom w:val="single" w:sz="4" w:space="0" w:color="auto"/>
              <w:right w:val="single" w:sz="4" w:space="0" w:color="auto"/>
            </w:tcBorders>
            <w:shd w:val="clear" w:color="auto" w:fill="auto"/>
            <w:noWrap/>
          </w:tcPr>
          <w:p w14:paraId="648B0925" w14:textId="4441EE88" w:rsidR="00716698" w:rsidRDefault="00716698" w:rsidP="00716698">
            <w:pPr>
              <w:spacing w:before="0" w:after="0"/>
            </w:pPr>
            <w:r w:rsidRPr="00E961FE">
              <w:t xml:space="preserve">43.56 </w:t>
            </w:r>
          </w:p>
        </w:tc>
        <w:tc>
          <w:tcPr>
            <w:tcW w:w="680" w:type="dxa"/>
            <w:tcBorders>
              <w:top w:val="single" w:sz="4" w:space="0" w:color="auto"/>
              <w:left w:val="nil"/>
              <w:bottom w:val="single" w:sz="4" w:space="0" w:color="auto"/>
              <w:right w:val="single" w:sz="4" w:space="0" w:color="auto"/>
            </w:tcBorders>
            <w:shd w:val="clear" w:color="auto" w:fill="auto"/>
            <w:noWrap/>
          </w:tcPr>
          <w:p w14:paraId="44EAAC01" w14:textId="3068B7C4" w:rsidR="00716698" w:rsidRDefault="00716698" w:rsidP="00716698">
            <w:pPr>
              <w:spacing w:before="0" w:after="0"/>
            </w:pPr>
            <w:r w:rsidRPr="00E961FE">
              <w:t xml:space="preserve">36.41 </w:t>
            </w:r>
          </w:p>
        </w:tc>
        <w:tc>
          <w:tcPr>
            <w:tcW w:w="680" w:type="dxa"/>
            <w:tcBorders>
              <w:top w:val="single" w:sz="4" w:space="0" w:color="auto"/>
              <w:left w:val="nil"/>
              <w:bottom w:val="single" w:sz="4" w:space="0" w:color="auto"/>
              <w:right w:val="single" w:sz="4" w:space="0" w:color="auto"/>
            </w:tcBorders>
            <w:shd w:val="clear" w:color="auto" w:fill="auto"/>
            <w:noWrap/>
          </w:tcPr>
          <w:p w14:paraId="79D57ADA" w14:textId="3C5EA44F" w:rsidR="00716698" w:rsidRDefault="00716698" w:rsidP="00716698">
            <w:pPr>
              <w:spacing w:before="0" w:after="0"/>
            </w:pPr>
            <w:r w:rsidRPr="00E961FE">
              <w:t xml:space="preserve">29.03 </w:t>
            </w:r>
          </w:p>
        </w:tc>
        <w:tc>
          <w:tcPr>
            <w:tcW w:w="680" w:type="dxa"/>
            <w:tcBorders>
              <w:top w:val="single" w:sz="4" w:space="0" w:color="auto"/>
              <w:left w:val="nil"/>
              <w:bottom w:val="single" w:sz="4" w:space="0" w:color="auto"/>
              <w:right w:val="single" w:sz="4" w:space="0" w:color="auto"/>
            </w:tcBorders>
            <w:shd w:val="clear" w:color="auto" w:fill="auto"/>
            <w:noWrap/>
          </w:tcPr>
          <w:p w14:paraId="0DD6EAE5" w14:textId="15D236D4" w:rsidR="00716698" w:rsidRDefault="00716698" w:rsidP="00716698">
            <w:pPr>
              <w:spacing w:before="0" w:after="0"/>
            </w:pPr>
            <w:r w:rsidRPr="00E961FE">
              <w:t xml:space="preserve">21.71 </w:t>
            </w:r>
          </w:p>
        </w:tc>
        <w:tc>
          <w:tcPr>
            <w:tcW w:w="680" w:type="dxa"/>
            <w:tcBorders>
              <w:top w:val="single" w:sz="4" w:space="0" w:color="auto"/>
              <w:left w:val="nil"/>
              <w:bottom w:val="single" w:sz="4" w:space="0" w:color="auto"/>
              <w:right w:val="single" w:sz="4" w:space="0" w:color="auto"/>
            </w:tcBorders>
            <w:shd w:val="clear" w:color="auto" w:fill="auto"/>
            <w:noWrap/>
          </w:tcPr>
          <w:p w14:paraId="08FE03AC" w14:textId="3C8E2B79" w:rsidR="00716698" w:rsidRDefault="00716698" w:rsidP="005651D2">
            <w:pPr>
              <w:spacing w:before="0" w:after="0"/>
            </w:pPr>
            <w:r w:rsidRPr="00E961FE">
              <w:t xml:space="preserve">14.54 </w:t>
            </w:r>
          </w:p>
        </w:tc>
        <w:tc>
          <w:tcPr>
            <w:tcW w:w="680" w:type="dxa"/>
            <w:tcBorders>
              <w:top w:val="single" w:sz="4" w:space="0" w:color="auto"/>
              <w:left w:val="nil"/>
              <w:bottom w:val="single" w:sz="4" w:space="0" w:color="auto"/>
              <w:right w:val="single" w:sz="4" w:space="0" w:color="auto"/>
            </w:tcBorders>
            <w:shd w:val="clear" w:color="auto" w:fill="auto"/>
            <w:noWrap/>
          </w:tcPr>
          <w:p w14:paraId="13DFA4F8" w14:textId="35268D3C" w:rsidR="00716698" w:rsidRDefault="00716698" w:rsidP="005651D2">
            <w:pPr>
              <w:spacing w:before="0" w:after="0"/>
            </w:pPr>
            <w:r w:rsidRPr="00E961FE">
              <w:t xml:space="preserve">7.26 </w:t>
            </w:r>
          </w:p>
        </w:tc>
        <w:tc>
          <w:tcPr>
            <w:tcW w:w="680" w:type="dxa"/>
            <w:tcBorders>
              <w:top w:val="single" w:sz="4" w:space="0" w:color="auto"/>
              <w:left w:val="nil"/>
              <w:bottom w:val="single" w:sz="4" w:space="0" w:color="auto"/>
              <w:right w:val="single" w:sz="4" w:space="0" w:color="auto"/>
            </w:tcBorders>
            <w:shd w:val="clear" w:color="auto" w:fill="auto"/>
            <w:noWrap/>
          </w:tcPr>
          <w:p w14:paraId="05C87C83" w14:textId="23050D31" w:rsidR="00716698" w:rsidRDefault="00716698" w:rsidP="005651D2">
            <w:pPr>
              <w:spacing w:before="0" w:after="0"/>
            </w:pPr>
            <w:r w:rsidRPr="00E961FE">
              <w:t xml:space="preserve">5.48 </w:t>
            </w:r>
          </w:p>
        </w:tc>
        <w:tc>
          <w:tcPr>
            <w:tcW w:w="600" w:type="dxa"/>
            <w:tcBorders>
              <w:top w:val="single" w:sz="4" w:space="0" w:color="auto"/>
              <w:left w:val="nil"/>
              <w:bottom w:val="single" w:sz="4" w:space="0" w:color="auto"/>
              <w:right w:val="single" w:sz="4" w:space="0" w:color="auto"/>
            </w:tcBorders>
            <w:shd w:val="clear" w:color="auto" w:fill="auto"/>
            <w:noWrap/>
          </w:tcPr>
          <w:p w14:paraId="775D6CD4" w14:textId="13D7D4D7" w:rsidR="00716698" w:rsidRDefault="00716698" w:rsidP="005651D2">
            <w:pPr>
              <w:spacing w:before="0" w:after="0"/>
            </w:pPr>
            <w:r w:rsidRPr="00E961FE">
              <w:t xml:space="preserve">3.61 </w:t>
            </w:r>
          </w:p>
        </w:tc>
      </w:tr>
      <w:tr w:rsidR="00322A08" w14:paraId="71A878A2" w14:textId="77777777" w:rsidTr="000307D4">
        <w:trPr>
          <w:trHeight w:val="241"/>
          <w:jc w:val="center"/>
        </w:trPr>
        <w:tc>
          <w:tcPr>
            <w:tcW w:w="10060" w:type="dxa"/>
            <w:gridSpan w:val="13"/>
            <w:tcBorders>
              <w:top w:val="single" w:sz="4" w:space="0" w:color="auto"/>
              <w:left w:val="single" w:sz="4" w:space="0" w:color="auto"/>
              <w:bottom w:val="single" w:sz="4" w:space="0" w:color="auto"/>
              <w:right w:val="single" w:sz="4" w:space="0" w:color="auto"/>
            </w:tcBorders>
            <w:shd w:val="clear" w:color="auto" w:fill="auto"/>
            <w:noWrap/>
          </w:tcPr>
          <w:p w14:paraId="221B6E2C" w14:textId="77777777" w:rsidR="00D416E1" w:rsidRDefault="00570F24" w:rsidP="005651D2">
            <w:pPr>
              <w:spacing w:before="0" w:after="0"/>
              <w:rPr>
                <w:rFonts w:eastAsia="等线"/>
                <w:b/>
                <w:lang w:val="en-US" w:eastAsia="zh-CN" w:bidi="ar"/>
              </w:rPr>
            </w:pPr>
            <w:r w:rsidRPr="00403C5A">
              <w:rPr>
                <w:rFonts w:eastAsia="等线"/>
                <w:b/>
                <w:lang w:val="en-US" w:eastAsia="zh-CN" w:bidi="ar"/>
              </w:rPr>
              <w:t xml:space="preserve">Average probability of collision = </w:t>
            </w:r>
            <w:r w:rsidRPr="000307D4">
              <w:rPr>
                <w:rFonts w:eastAsia="等线"/>
                <w:b/>
                <w:highlight w:val="yellow"/>
                <w:lang w:val="en-US" w:eastAsia="zh-CN" w:bidi="ar"/>
              </w:rPr>
              <w:t>9.2%,</w:t>
            </w:r>
            <w:r w:rsidRPr="00403C5A">
              <w:rPr>
                <w:rFonts w:eastAsia="等线"/>
                <w:b/>
                <w:lang w:val="en-US" w:eastAsia="zh-CN" w:bidi="ar"/>
              </w:rPr>
              <w:t xml:space="preserve"> </w:t>
            </w:r>
          </w:p>
          <w:p w14:paraId="6CB96738" w14:textId="5C9D8052" w:rsidR="00D416E1" w:rsidRDefault="00D416E1" w:rsidP="005651D2">
            <w:pPr>
              <w:spacing w:before="0" w:after="0"/>
              <w:rPr>
                <w:rFonts w:eastAsia="等线"/>
                <w:b/>
                <w:lang w:val="en-US" w:eastAsia="zh-CN" w:bidi="ar"/>
              </w:rPr>
            </w:pPr>
            <w:r>
              <w:rPr>
                <w:rFonts w:eastAsia="等线"/>
                <w:b/>
                <w:lang w:val="en-US" w:eastAsia="zh-CN" w:bidi="ar"/>
              </w:rPr>
              <w:t>A</w:t>
            </w:r>
            <w:r w:rsidR="00403C5A" w:rsidRPr="00403C5A">
              <w:rPr>
                <w:rFonts w:eastAsia="等线"/>
                <w:b/>
                <w:lang w:val="en-US" w:eastAsia="zh-CN" w:bidi="ar"/>
              </w:rPr>
              <w:t xml:space="preserve">verage </w:t>
            </w:r>
            <w:r w:rsidR="00570F24" w:rsidRPr="00403C5A">
              <w:rPr>
                <w:rFonts w:eastAsia="等线"/>
                <w:b/>
                <w:lang w:val="en-US" w:eastAsia="zh-CN" w:bidi="ar"/>
              </w:rPr>
              <w:t xml:space="preserve">probability of success = 29.9%, </w:t>
            </w:r>
          </w:p>
          <w:p w14:paraId="60AD4121" w14:textId="570C148C" w:rsidR="00322A08" w:rsidRDefault="00D416E1" w:rsidP="005651D2">
            <w:pPr>
              <w:spacing w:before="0" w:after="0"/>
            </w:pPr>
            <w:r>
              <w:rPr>
                <w:rFonts w:eastAsia="等线"/>
                <w:b/>
                <w:lang w:val="en-US" w:eastAsia="zh-CN" w:bidi="ar"/>
              </w:rPr>
              <w:t>A</w:t>
            </w:r>
            <w:r w:rsidRPr="00403C5A">
              <w:rPr>
                <w:rFonts w:eastAsia="等线"/>
                <w:b/>
                <w:lang w:val="en-US" w:eastAsia="zh-CN" w:bidi="ar"/>
              </w:rPr>
              <w:t xml:space="preserve">verage </w:t>
            </w:r>
            <w:r w:rsidR="00570F24" w:rsidRPr="00403C5A">
              <w:rPr>
                <w:rFonts w:eastAsia="等线"/>
                <w:b/>
                <w:lang w:val="en-US" w:eastAsia="zh-CN" w:bidi="ar"/>
              </w:rPr>
              <w:t xml:space="preserve">probability of idle </w:t>
            </w:r>
            <w:r w:rsidR="00002D68">
              <w:rPr>
                <w:rFonts w:eastAsia="等线"/>
                <w:b/>
                <w:lang w:val="en-US" w:eastAsia="zh-CN" w:bidi="ar"/>
              </w:rPr>
              <w:t>occasions</w:t>
            </w:r>
            <w:r w:rsidR="00570F24" w:rsidRPr="00403C5A">
              <w:rPr>
                <w:rFonts w:eastAsia="等线"/>
                <w:b/>
                <w:lang w:val="en-US" w:eastAsia="zh-CN" w:bidi="ar"/>
              </w:rPr>
              <w:t xml:space="preserve"> = 60.9%</w:t>
            </w:r>
          </w:p>
        </w:tc>
      </w:tr>
    </w:tbl>
    <w:p w14:paraId="01B16C7E" w14:textId="26FE20FF" w:rsidR="00322A08" w:rsidRDefault="004B2EF8">
      <w:pPr>
        <w:pStyle w:val="TH"/>
        <w:rPr>
          <w:rFonts w:eastAsia="Malgun Gothic"/>
          <w:lang w:eastAsia="zh-CN"/>
        </w:rPr>
      </w:pPr>
      <w:r>
        <w:rPr>
          <w:noProof/>
          <w:lang w:val="en-US" w:eastAsia="zh-CN"/>
        </w:rPr>
        <w:drawing>
          <wp:inline distT="0" distB="0" distL="0" distR="0" wp14:anchorId="2658AFB5" wp14:editId="24C936E3">
            <wp:extent cx="4324350" cy="3348037"/>
            <wp:effectExtent l="0" t="0" r="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E9BCC62" w14:textId="4E05F9B0" w:rsidR="00322A08" w:rsidRDefault="00570F24">
      <w:pPr>
        <w:pStyle w:val="TF"/>
        <w:rPr>
          <w:rFonts w:eastAsia="等线"/>
        </w:rPr>
      </w:pPr>
      <w:r>
        <w:rPr>
          <w:rFonts w:eastAsia="等线" w:hint="eastAsia"/>
        </w:rPr>
        <w:t>F</w:t>
      </w:r>
      <w:r>
        <w:rPr>
          <w:rFonts w:eastAsia="等线"/>
        </w:rPr>
        <w:t xml:space="preserve">igure </w:t>
      </w:r>
      <w:r w:rsidR="00135AEE">
        <w:rPr>
          <w:rFonts w:eastAsia="等线"/>
          <w:lang w:eastAsia="zh-CN"/>
        </w:rPr>
        <w:t>2.</w:t>
      </w:r>
      <w:r w:rsidR="00135AEE">
        <w:rPr>
          <w:rFonts w:eastAsia="等线"/>
          <w:lang w:val="en-US" w:eastAsia="zh-CN"/>
        </w:rPr>
        <w:t>3.2</w:t>
      </w:r>
      <w:r>
        <w:rPr>
          <w:rFonts w:eastAsia="等线"/>
        </w:rPr>
        <w:t>-</w:t>
      </w:r>
      <w:r w:rsidR="00045C01">
        <w:rPr>
          <w:rFonts w:eastAsia="等线"/>
        </w:rPr>
        <w:t>3</w:t>
      </w:r>
      <w:r>
        <w:rPr>
          <w:rFonts w:eastAsia="等线"/>
        </w:rPr>
        <w:tab/>
      </w:r>
      <w:r w:rsidR="00E17BE9">
        <w:rPr>
          <w:rFonts w:eastAsia="等线"/>
        </w:rPr>
        <w:t xml:space="preserve">Curves of </w:t>
      </w:r>
      <w:r w:rsidR="00E17BE9">
        <w:rPr>
          <w:rFonts w:eastAsia="等线"/>
          <w:lang w:eastAsia="zh-CN"/>
        </w:rPr>
        <w:t>latency changes as the number of devices change</w:t>
      </w:r>
      <w:r w:rsidR="007377C6">
        <w:rPr>
          <w:rFonts w:eastAsia="等线"/>
          <w:lang w:eastAsia="zh-CN"/>
        </w:rPr>
        <w:t xml:space="preserve"> (more allocated occasion)</w:t>
      </w:r>
      <w:r w:rsidR="00E17BE9">
        <w:rPr>
          <w:rFonts w:eastAsia="等线"/>
          <w:lang w:eastAsia="zh-CN"/>
        </w:rPr>
        <w:t xml:space="preserve"> </w:t>
      </w:r>
    </w:p>
    <w:p w14:paraId="09FC7E56" w14:textId="5648C148" w:rsidR="00322A08" w:rsidRDefault="00570F24">
      <w:pPr>
        <w:pStyle w:val="Observation-HW"/>
      </w:pPr>
      <w:r>
        <w:t xml:space="preserve">Observation </w:t>
      </w:r>
      <w:r w:rsidR="00C46998">
        <w:t>9</w:t>
      </w:r>
      <w:r>
        <w:t>:</w:t>
      </w:r>
      <w:r>
        <w:tab/>
        <w:t xml:space="preserve">The 2-step RA with </w:t>
      </w:r>
      <w:proofErr w:type="spellStart"/>
      <w:r>
        <w:t>MsgA</w:t>
      </w:r>
      <w:proofErr w:type="spellEnd"/>
      <w:r>
        <w:t xml:space="preserve"> can save one step </w:t>
      </w:r>
      <w:r w:rsidR="004D2692">
        <w:t xml:space="preserve">of data transmission </w:t>
      </w:r>
      <w:r>
        <w:t xml:space="preserve">(to reduce the latency) in case of low probability of collision of </w:t>
      </w:r>
      <w:proofErr w:type="spellStart"/>
      <w:r>
        <w:t>MsgA</w:t>
      </w:r>
      <w:proofErr w:type="spellEnd"/>
      <w:r>
        <w:t>. But, in order to reduce the collision with large number of access occasions, the unused access occasion will then increase the latency.</w:t>
      </w:r>
    </w:p>
    <w:p w14:paraId="7F846CF7" w14:textId="402BDA06" w:rsidR="00322A08" w:rsidRDefault="00570F24">
      <w:pPr>
        <w:pStyle w:val="Observation-HW"/>
        <w:rPr>
          <w:color w:val="000000"/>
        </w:rPr>
      </w:pPr>
      <w:r>
        <w:rPr>
          <w:color w:val="000000"/>
        </w:rPr>
        <w:t xml:space="preserve">Observation </w:t>
      </w:r>
      <w:r w:rsidR="00C46998">
        <w:rPr>
          <w:color w:val="000000"/>
        </w:rPr>
        <w:t>10</w:t>
      </w:r>
      <w:r>
        <w:rPr>
          <w:color w:val="000000"/>
        </w:rPr>
        <w:t>:</w:t>
      </w:r>
      <w:r>
        <w:rPr>
          <w:color w:val="000000"/>
        </w:rPr>
        <w:tab/>
        <w:t xml:space="preserve">The </w:t>
      </w:r>
      <w:r>
        <w:t xml:space="preserve">2-step RA with </w:t>
      </w:r>
      <w:proofErr w:type="spellStart"/>
      <w:r>
        <w:rPr>
          <w:rFonts w:eastAsia="等线"/>
          <w:lang w:eastAsia="zh-CN"/>
        </w:rPr>
        <w:t>MsgA</w:t>
      </w:r>
      <w:proofErr w:type="spellEnd"/>
      <w:r>
        <w:rPr>
          <w:color w:val="000000"/>
        </w:rPr>
        <w:t xml:space="preserve"> is low efficient in case of </w:t>
      </w:r>
      <w:r w:rsidR="004D2692">
        <w:rPr>
          <w:color w:val="000000"/>
        </w:rPr>
        <w:t>relative</w:t>
      </w:r>
      <w:r w:rsidR="00E35B61">
        <w:rPr>
          <w:color w:val="000000"/>
        </w:rPr>
        <w:t>ly</w:t>
      </w:r>
      <w:r w:rsidR="004D2692">
        <w:rPr>
          <w:color w:val="000000"/>
        </w:rPr>
        <w:t xml:space="preserve"> </w:t>
      </w:r>
      <w:r>
        <w:rPr>
          <w:color w:val="000000"/>
        </w:rPr>
        <w:t xml:space="preserve">high probability of </w:t>
      </w:r>
      <w:proofErr w:type="spellStart"/>
      <w:r>
        <w:rPr>
          <w:color w:val="000000"/>
        </w:rPr>
        <w:t>MsgA</w:t>
      </w:r>
      <w:proofErr w:type="spellEnd"/>
      <w:r>
        <w:rPr>
          <w:color w:val="000000"/>
        </w:rPr>
        <w:t xml:space="preserve"> </w:t>
      </w:r>
      <w:r w:rsidR="00403C5A">
        <w:rPr>
          <w:color w:val="000000"/>
        </w:rPr>
        <w:t>collision.</w:t>
      </w:r>
    </w:p>
    <w:p w14:paraId="3CEB2440" w14:textId="566C0302" w:rsidR="00E0745A" w:rsidRPr="005C0F38" w:rsidRDefault="00E0745A">
      <w:pPr>
        <w:pStyle w:val="Observation-HW"/>
        <w:ind w:left="1410" w:hanging="1410"/>
        <w:rPr>
          <w:rFonts w:eastAsia="等线"/>
          <w:color w:val="000000"/>
          <w:lang w:eastAsia="zh-CN"/>
        </w:rPr>
      </w:pPr>
      <w:r>
        <w:rPr>
          <w:rFonts w:eastAsia="等线" w:hint="eastAsia"/>
          <w:color w:val="000000"/>
          <w:lang w:eastAsia="zh-CN"/>
        </w:rPr>
        <w:t>O</w:t>
      </w:r>
      <w:r>
        <w:rPr>
          <w:rFonts w:eastAsia="等线"/>
          <w:color w:val="000000"/>
          <w:lang w:eastAsia="zh-CN"/>
        </w:rPr>
        <w:t>bservation 11:</w:t>
      </w:r>
      <w:r>
        <w:rPr>
          <w:rFonts w:eastAsia="等线"/>
          <w:color w:val="000000"/>
          <w:lang w:eastAsia="zh-CN"/>
        </w:rPr>
        <w:tab/>
        <w:t xml:space="preserve">Based on the simulation/calculation above, the </w:t>
      </w:r>
      <w:r w:rsidR="00327BB6">
        <w:rPr>
          <w:rFonts w:eastAsia="等线"/>
          <w:color w:val="000000"/>
          <w:lang w:eastAsia="zh-CN"/>
        </w:rPr>
        <w:t>total</w:t>
      </w:r>
      <w:r>
        <w:rPr>
          <w:rFonts w:eastAsia="等线"/>
          <w:color w:val="000000"/>
          <w:lang w:eastAsia="zh-CN"/>
        </w:rPr>
        <w:t xml:space="preserve"> latency of </w:t>
      </w:r>
      <w:r>
        <w:t xml:space="preserve">2-step RA with </w:t>
      </w:r>
      <w:proofErr w:type="spellStart"/>
      <w:r>
        <w:rPr>
          <w:rFonts w:eastAsia="等线"/>
          <w:lang w:eastAsia="zh-CN"/>
        </w:rPr>
        <w:t>MsgA</w:t>
      </w:r>
      <w:proofErr w:type="spellEnd"/>
      <w:r>
        <w:rPr>
          <w:rFonts w:eastAsia="等线"/>
          <w:lang w:eastAsia="zh-CN"/>
        </w:rPr>
        <w:t xml:space="preserve"> is larger than </w:t>
      </w:r>
      <w:r>
        <w:t xml:space="preserve">2-step RA with </w:t>
      </w:r>
      <w:r>
        <w:rPr>
          <w:rFonts w:eastAsia="等线"/>
          <w:lang w:eastAsia="zh-CN"/>
        </w:rPr>
        <w:t>Msg1.</w:t>
      </w:r>
    </w:p>
    <w:p w14:paraId="5D54DEA9" w14:textId="2CEB934C" w:rsidR="00322A08" w:rsidRDefault="00570F24">
      <w:pPr>
        <w:rPr>
          <w:rFonts w:eastAsia="等线"/>
          <w:lang w:val="en-US" w:eastAsia="zh-CN"/>
        </w:rPr>
      </w:pPr>
      <w:r>
        <w:rPr>
          <w:rFonts w:eastAsia="等线"/>
          <w:lang w:val="en-US" w:eastAsia="zh-CN"/>
        </w:rPr>
        <w:t xml:space="preserve">In NR 4-step RACH, Msg3 includes CCCH SDU for contention resolution. If the successfully received Msg4 includes the UE Contention Resolution Identity in the MAC CE </w:t>
      </w:r>
      <w:r w:rsidR="00BB1CF2">
        <w:rPr>
          <w:rFonts w:eastAsia="等线"/>
          <w:lang w:val="en-US" w:eastAsia="zh-CN"/>
        </w:rPr>
        <w:t xml:space="preserve">that </w:t>
      </w:r>
      <w:r>
        <w:rPr>
          <w:rFonts w:eastAsia="等线"/>
          <w:lang w:val="en-US" w:eastAsia="zh-CN"/>
        </w:rPr>
        <w:t>matches the CCCH SDU transmitted in Msg3, UE considers the contention resolution successful. Here the CCCH SDU in Msg3 is used to differentiate different UE</w:t>
      </w:r>
      <w:r w:rsidR="00BB1CF2">
        <w:rPr>
          <w:rFonts w:eastAsia="等线"/>
          <w:lang w:val="en-US" w:eastAsia="zh-CN"/>
        </w:rPr>
        <w:t>s</w:t>
      </w:r>
      <w:r>
        <w:rPr>
          <w:rFonts w:eastAsia="等线"/>
          <w:lang w:val="en-US" w:eastAsia="zh-CN"/>
        </w:rPr>
        <w:t xml:space="preserve"> that send Msg3 at the same time/frequency-domain resources, and </w:t>
      </w:r>
      <w:r w:rsidR="00403C5A">
        <w:rPr>
          <w:rFonts w:eastAsia="等线"/>
          <w:lang w:val="en-US" w:eastAsia="zh-CN"/>
        </w:rPr>
        <w:t>address</w:t>
      </w:r>
      <w:r>
        <w:rPr>
          <w:rFonts w:eastAsia="等线"/>
          <w:lang w:val="en-US" w:eastAsia="zh-CN"/>
        </w:rPr>
        <w:t xml:space="preserve"> the contention of Msg3. </w:t>
      </w:r>
    </w:p>
    <w:p w14:paraId="1BEED39C" w14:textId="6D57DD1C" w:rsidR="00322A08" w:rsidRDefault="005F1144">
      <w:pPr>
        <w:rPr>
          <w:rFonts w:eastAsia="等线"/>
          <w:lang w:val="en-US" w:eastAsia="zh-CN"/>
        </w:rPr>
      </w:pPr>
      <w:r>
        <w:rPr>
          <w:rFonts w:eastAsia="等线"/>
          <w:lang w:val="en-US" w:eastAsia="zh-CN"/>
        </w:rPr>
        <w:t xml:space="preserve">Similarly, in A-IoT the Msg1 can carry a random number ID to address Msg1 contention. For example, a device generates a random number ID and sends it to reader by A-IoT Msg1. The random number is used to differentiate devices’ Msg1 in the same occasion. If a reader successfully receives one Msg1, it replies Msg2 including the same </w:t>
      </w:r>
      <w:r>
        <w:rPr>
          <w:rFonts w:eastAsia="等线"/>
          <w:lang w:val="en-US" w:eastAsia="zh-CN"/>
        </w:rPr>
        <w:lastRenderedPageBreak/>
        <w:t xml:space="preserve">random number ID in Msg1. The contention resolution is successful if the random number ID in the received Msg2 is </w:t>
      </w:r>
      <w:r w:rsidR="00BB1CF2">
        <w:rPr>
          <w:rFonts w:eastAsia="等线"/>
          <w:lang w:val="en-US" w:eastAsia="zh-CN"/>
        </w:rPr>
        <w:t xml:space="preserve">the </w:t>
      </w:r>
      <w:r>
        <w:rPr>
          <w:rFonts w:eastAsia="等线"/>
          <w:lang w:val="en-US" w:eastAsia="zh-CN"/>
        </w:rPr>
        <w:t>same as the previously transmitted one in Msg1.</w:t>
      </w:r>
    </w:p>
    <w:p w14:paraId="3438D5D3" w14:textId="4BEF54FF" w:rsidR="00322A08" w:rsidRDefault="00570F24">
      <w:pPr>
        <w:pStyle w:val="Observation-HW"/>
      </w:pPr>
      <w:r>
        <w:t xml:space="preserve">Observation </w:t>
      </w:r>
      <w:r w:rsidR="00C46998">
        <w:t>1</w:t>
      </w:r>
      <w:r w:rsidR="00327BB6">
        <w:t>2</w:t>
      </w:r>
      <w:r>
        <w:t>:</w:t>
      </w:r>
      <w:r>
        <w:tab/>
      </w:r>
      <w:r w:rsidR="005F1144">
        <w:t>As in NR 4-</w:t>
      </w:r>
      <w:r w:rsidR="00E0745A">
        <w:t>s</w:t>
      </w:r>
      <w:r w:rsidR="005F1144">
        <w:t xml:space="preserve">tep RACH, one </w:t>
      </w:r>
      <w:r w:rsidR="008A11D6">
        <w:t>temporary</w:t>
      </w:r>
      <w:r w:rsidR="005F1144">
        <w:t xml:space="preserve"> ID transmitted in Msg3 and acknowledged by Msg4 </w:t>
      </w:r>
      <w:r w:rsidR="008A11D6">
        <w:t xml:space="preserve">is used </w:t>
      </w:r>
      <w:r w:rsidR="005F1144">
        <w:t xml:space="preserve">to address the contention of Msg3. </w:t>
      </w:r>
      <w:proofErr w:type="gramStart"/>
      <w:r w:rsidR="005F1144">
        <w:t>Similarly</w:t>
      </w:r>
      <w:proofErr w:type="gramEnd"/>
      <w:r w:rsidR="005F1144">
        <w:t xml:space="preserve"> in A-IoT, one random number ID is needed to address the </w:t>
      </w:r>
      <w:r w:rsidR="005F1144">
        <w:rPr>
          <w:rFonts w:hint="eastAsia"/>
        </w:rPr>
        <w:t xml:space="preserve">A-IoT </w:t>
      </w:r>
      <w:r w:rsidR="005F1144">
        <w:t>Msg1 contention.</w:t>
      </w:r>
    </w:p>
    <w:p w14:paraId="036FC471" w14:textId="4AF8AA8C" w:rsidR="00322A08" w:rsidRDefault="005F1144">
      <w:pPr>
        <w:rPr>
          <w:rFonts w:eastAsia="等线"/>
          <w:lang w:eastAsia="zh-CN"/>
        </w:rPr>
      </w:pPr>
      <w:r>
        <w:rPr>
          <w:rFonts w:eastAsia="等线"/>
          <w:lang w:val="en-US" w:eastAsia="zh-CN"/>
        </w:rPr>
        <w:t>Larger size of random number ID can reduce the probability of Msg1 collision, but also increase the Msg1 overhead, which reduce</w:t>
      </w:r>
      <w:r w:rsidR="00BB66EC">
        <w:rPr>
          <w:rFonts w:eastAsia="等线"/>
          <w:lang w:val="en-US" w:eastAsia="zh-CN"/>
        </w:rPr>
        <w:t>s</w:t>
      </w:r>
      <w:r>
        <w:rPr>
          <w:rFonts w:eastAsia="等线"/>
          <w:lang w:val="en-US" w:eastAsia="zh-CN"/>
        </w:rPr>
        <w:t xml:space="preserve"> the total access latency. In RFID, RN16 has the same function </w:t>
      </w:r>
      <w:r w:rsidR="00BB1CF2">
        <w:rPr>
          <w:rFonts w:eastAsia="等线"/>
          <w:lang w:val="en-US" w:eastAsia="zh-CN"/>
        </w:rPr>
        <w:t xml:space="preserve">as </w:t>
      </w:r>
      <w:r>
        <w:rPr>
          <w:rFonts w:eastAsia="等线"/>
          <w:lang w:val="en-US" w:eastAsia="zh-CN"/>
        </w:rPr>
        <w:t>A-IoT Msg1</w:t>
      </w:r>
      <w:r w:rsidR="008A11D6">
        <w:rPr>
          <w:rFonts w:eastAsia="等线"/>
          <w:lang w:val="en-US" w:eastAsia="zh-CN"/>
        </w:rPr>
        <w:t xml:space="preserve"> </w:t>
      </w:r>
      <w:r>
        <w:rPr>
          <w:rFonts w:eastAsia="等线"/>
          <w:lang w:val="en-US" w:eastAsia="zh-CN"/>
        </w:rPr>
        <w:t>in 2-step random access procedure, and the size of RN16 is 16 bits.</w:t>
      </w:r>
    </w:p>
    <w:p w14:paraId="71CFCCC8" w14:textId="2A6FA836" w:rsidR="00322A08" w:rsidRDefault="00570F24" w:rsidP="00372C6D">
      <w:pPr>
        <w:pStyle w:val="Proposal-HW"/>
        <w:ind w:right="200"/>
        <w:rPr>
          <w:lang w:val="en-US"/>
        </w:rPr>
      </w:pPr>
      <w:r>
        <w:t xml:space="preserve">Proposal </w:t>
      </w:r>
      <w:r w:rsidR="00C46998">
        <w:t>9</w:t>
      </w:r>
      <w:r>
        <w:t>:</w:t>
      </w:r>
      <w:r>
        <w:tab/>
      </w:r>
      <w:r w:rsidR="00B8052A">
        <w:t xml:space="preserve">At least the 2-step </w:t>
      </w:r>
      <w:r w:rsidR="00A564DD" w:rsidRPr="00A564DD">
        <w:t>random access</w:t>
      </w:r>
      <w:r w:rsidR="00A564DD" w:rsidRPr="00A564DD" w:rsidDel="00A564DD">
        <w:t xml:space="preserve"> </w:t>
      </w:r>
      <w:r w:rsidR="00B8052A">
        <w:t xml:space="preserve">with Msg1 is supported. </w:t>
      </w:r>
      <w:r>
        <w:rPr>
          <w:rFonts w:hint="eastAsia"/>
        </w:rPr>
        <w:t xml:space="preserve">A-IoT </w:t>
      </w:r>
      <w:r>
        <w:t xml:space="preserve">Msg1 includes </w:t>
      </w:r>
      <w:r w:rsidR="00A564DD">
        <w:t xml:space="preserve">the </w:t>
      </w:r>
      <w:r>
        <w:t xml:space="preserve">16-bit temporary random number ID. </w:t>
      </w:r>
    </w:p>
    <w:p w14:paraId="4BF01B87" w14:textId="13218022" w:rsidR="00322A08" w:rsidRDefault="00570F24">
      <w:pPr>
        <w:pStyle w:val="3"/>
        <w:rPr>
          <w:rFonts w:eastAsia="宋体"/>
          <w:lang w:eastAsia="zh-CN"/>
        </w:rPr>
      </w:pPr>
      <w:r>
        <w:rPr>
          <w:rFonts w:eastAsia="宋体"/>
          <w:lang w:eastAsia="zh-CN"/>
        </w:rPr>
        <w:t>2.</w:t>
      </w:r>
      <w:r w:rsidR="0052365A">
        <w:rPr>
          <w:rFonts w:eastAsia="宋体"/>
          <w:lang w:eastAsia="zh-CN"/>
        </w:rPr>
        <w:t>2</w:t>
      </w:r>
      <w:r>
        <w:rPr>
          <w:rFonts w:eastAsia="宋体"/>
          <w:lang w:eastAsia="zh-CN"/>
        </w:rPr>
        <w:t>.3</w:t>
      </w:r>
      <w:r>
        <w:rPr>
          <w:rFonts w:eastAsia="宋体"/>
          <w:lang w:eastAsia="zh-CN"/>
        </w:rPr>
        <w:tab/>
      </w:r>
      <w:r>
        <w:rPr>
          <w:rFonts w:eastAsia="Malgun Gothic"/>
          <w:lang w:eastAsia="de-DE"/>
        </w:rPr>
        <w:t>A-IoT</w:t>
      </w:r>
      <w:r>
        <w:rPr>
          <w:rFonts w:eastAsia="宋体"/>
          <w:lang w:eastAsia="zh-CN"/>
        </w:rPr>
        <w:t xml:space="preserve"> Msg2 related</w:t>
      </w:r>
    </w:p>
    <w:p w14:paraId="675A29E0" w14:textId="366A5DFD" w:rsidR="00322A08" w:rsidRDefault="005F1144">
      <w:pPr>
        <w:rPr>
          <w:rFonts w:eastAsia="等线"/>
          <w:lang w:val="en-US" w:eastAsia="zh-CN"/>
        </w:rPr>
      </w:pPr>
      <w:r>
        <w:rPr>
          <w:rFonts w:eastAsia="等线" w:hint="eastAsia"/>
          <w:lang w:val="en-US" w:eastAsia="zh-CN"/>
        </w:rPr>
        <w:t>W</w:t>
      </w:r>
      <w:r>
        <w:rPr>
          <w:rFonts w:eastAsia="等线"/>
          <w:lang w:val="en-US" w:eastAsia="zh-CN"/>
        </w:rPr>
        <w:t xml:space="preserve">hen applying FDMA to A-IoT Msg1, multiple devices are allowed to send </w:t>
      </w:r>
      <w:proofErr w:type="spellStart"/>
      <w:r>
        <w:rPr>
          <w:rFonts w:eastAsia="等线"/>
          <w:lang w:val="en-US" w:eastAsia="zh-CN"/>
        </w:rPr>
        <w:t>FDMed</w:t>
      </w:r>
      <w:proofErr w:type="spellEnd"/>
      <w:r>
        <w:rPr>
          <w:rFonts w:eastAsia="等线"/>
          <w:lang w:val="en-US" w:eastAsia="zh-CN"/>
        </w:rPr>
        <w:t xml:space="preserve"> Msg1 in the same time-domain access occasion. In this case, Msg2 can include multiple acknowledgements to Msg1s of multiple devices for one time-domain occasion with multiple frequencies. Similar as above, how to indicate different frequencies </w:t>
      </w:r>
      <w:r w:rsidR="00E830BC">
        <w:rPr>
          <w:rFonts w:eastAsia="等线"/>
          <w:lang w:val="en-US" w:eastAsia="zh-CN"/>
        </w:rPr>
        <w:t xml:space="preserve">information in Msg2 </w:t>
      </w:r>
      <w:r>
        <w:rPr>
          <w:rFonts w:eastAsia="等线"/>
          <w:lang w:val="en-US" w:eastAsia="zh-CN"/>
        </w:rPr>
        <w:t>is pending to RAN1.</w:t>
      </w:r>
    </w:p>
    <w:p w14:paraId="091F0458" w14:textId="78EB40F5" w:rsidR="002168B4" w:rsidRDefault="00570F24" w:rsidP="00372C6D">
      <w:pPr>
        <w:pStyle w:val="Proposal-HW"/>
        <w:ind w:right="200"/>
      </w:pPr>
      <w:r>
        <w:t xml:space="preserve">Proposal </w:t>
      </w:r>
      <w:r w:rsidR="00C46998">
        <w:t>10a</w:t>
      </w:r>
      <w:r>
        <w:t>:</w:t>
      </w:r>
      <w:r w:rsidR="00372C6D">
        <w:rPr>
          <w:rFonts w:eastAsiaTheme="minorEastAsia"/>
        </w:rPr>
        <w:t xml:space="preserve"> </w:t>
      </w:r>
      <w:r>
        <w:rPr>
          <w:rFonts w:eastAsiaTheme="minorEastAsia"/>
        </w:rPr>
        <w:t xml:space="preserve">A-IoT </w:t>
      </w:r>
      <w:r>
        <w:t xml:space="preserve">Msg2 includes at least one acknowledgement to the </w:t>
      </w:r>
      <w:r>
        <w:rPr>
          <w:rFonts w:eastAsiaTheme="minorEastAsia"/>
        </w:rPr>
        <w:t xml:space="preserve">A-IoT </w:t>
      </w:r>
      <w:r>
        <w:t xml:space="preserve">Msg1. </w:t>
      </w:r>
    </w:p>
    <w:p w14:paraId="090565F2" w14:textId="118A09BE" w:rsidR="00322A08" w:rsidRPr="005C0F38" w:rsidRDefault="002168B4" w:rsidP="00372C6D">
      <w:pPr>
        <w:pStyle w:val="Proposal-HW"/>
        <w:ind w:right="200"/>
      </w:pPr>
      <w:r w:rsidRPr="00F0626E">
        <w:t xml:space="preserve">Proposal </w:t>
      </w:r>
      <w:r w:rsidR="00C46998" w:rsidRPr="00F0626E">
        <w:t>10</w:t>
      </w:r>
      <w:r w:rsidRPr="00F0626E">
        <w:t>b:</w:t>
      </w:r>
      <w:r w:rsidR="00372C6D" w:rsidRPr="00F0626E">
        <w:t xml:space="preserve"> </w:t>
      </w:r>
      <w:r w:rsidR="00570F24" w:rsidRPr="00F0626E">
        <w:t>FFS whether the A-IoT Msg2 can/need to inclu</w:t>
      </w:r>
      <w:r w:rsidR="00570F24" w:rsidRPr="005C0F38">
        <w:t>de multiple ackno</w:t>
      </w:r>
      <w:r w:rsidR="00570F24" w:rsidRPr="00F0626E">
        <w:t xml:space="preserve">wledgements to the </w:t>
      </w:r>
      <w:r w:rsidR="00570F24" w:rsidRPr="005C0F38">
        <w:t xml:space="preserve">A-IoT </w:t>
      </w:r>
      <w:r w:rsidR="00570F24" w:rsidRPr="00F0626E">
        <w:t>Msg1 of multiple devices (pending on the FDMA details in RAN1).</w:t>
      </w:r>
    </w:p>
    <w:p w14:paraId="2F24BA26" w14:textId="7FAA0F3E" w:rsidR="00322A08" w:rsidRDefault="00570F24">
      <w:pPr>
        <w:pStyle w:val="2"/>
        <w:rPr>
          <w:rFonts w:eastAsia="宋体"/>
          <w:lang w:eastAsia="zh-CN"/>
        </w:rPr>
      </w:pPr>
      <w:r>
        <w:rPr>
          <w:rFonts w:eastAsia="宋体"/>
          <w:lang w:eastAsia="zh-CN"/>
        </w:rPr>
        <w:t>2.</w:t>
      </w:r>
      <w:r w:rsidR="0052365A">
        <w:rPr>
          <w:rFonts w:eastAsia="宋体"/>
          <w:lang w:eastAsia="zh-CN"/>
        </w:rPr>
        <w:t>3</w:t>
      </w:r>
      <w:r>
        <w:rPr>
          <w:rFonts w:eastAsia="宋体"/>
          <w:lang w:eastAsia="zh-CN"/>
        </w:rPr>
        <w:tab/>
      </w:r>
      <w:r>
        <w:t xml:space="preserve">Contention-free </w:t>
      </w:r>
      <w:proofErr w:type="gramStart"/>
      <w:r w:rsidR="005E2F37" w:rsidRPr="005E2F37">
        <w:t xml:space="preserve">random </w:t>
      </w:r>
      <w:r>
        <w:t>access</w:t>
      </w:r>
      <w:proofErr w:type="gramEnd"/>
      <w:r>
        <w:t xml:space="preserve"> procedure</w:t>
      </w:r>
    </w:p>
    <w:p w14:paraId="2F06175A" w14:textId="572601F1" w:rsidR="00322A08" w:rsidRDefault="00570F24">
      <w:r>
        <w:t xml:space="preserve">In RAN2#125bis meeting, it was agreed that we will study the support for access triggering for a single device, group of devices, or all devices. RAN2 </w:t>
      </w:r>
      <w:r w:rsidR="00BB1CF2">
        <w:t xml:space="preserve">is supposed to </w:t>
      </w:r>
      <w:r>
        <w:t xml:space="preserve">discuss the contention-based and contention-free </w:t>
      </w:r>
      <w:proofErr w:type="gramStart"/>
      <w:r w:rsidR="005E2F37">
        <w:t xml:space="preserve">random </w:t>
      </w:r>
      <w:r>
        <w:t>access</w:t>
      </w:r>
      <w:proofErr w:type="gramEnd"/>
      <w:r>
        <w:t xml:space="preserve"> procedures and detailed solutions. Contention-free </w:t>
      </w:r>
      <w:r w:rsidR="005E2F37">
        <w:t xml:space="preserve">random </w:t>
      </w:r>
      <w:r>
        <w:t>access can be used for the case that single device is triggered for access, as access collision won’t happen and contention resolution is not needed. If multiple devices are triggered for access, dedicated assignment of time/frequency resource or Random Access ID is needed</w:t>
      </w:r>
      <w:r w:rsidR="00BB1CF2">
        <w:t>,</w:t>
      </w:r>
      <w:r>
        <w:t xml:space="preserve"> which increases the complexity and should be avoided. If there are just a few devices triggered for access, in order to use contention-free </w:t>
      </w:r>
      <w:r w:rsidR="005E2F37">
        <w:t xml:space="preserve">random </w:t>
      </w:r>
      <w:r>
        <w:t xml:space="preserve">access, the reader can </w:t>
      </w:r>
      <w:r w:rsidR="007E26DB">
        <w:t xml:space="preserve">anyway </w:t>
      </w:r>
      <w:r>
        <w:t>trigger device</w:t>
      </w:r>
      <w:r w:rsidR="00BB1CF2">
        <w:t>s</w:t>
      </w:r>
      <w:r>
        <w:t xml:space="preserve"> one by one by implementation.</w:t>
      </w:r>
    </w:p>
    <w:p w14:paraId="17BA9F7B" w14:textId="323E8299" w:rsidR="00322A08" w:rsidRDefault="00570F24">
      <w:pPr>
        <w:pStyle w:val="Proposal-HW"/>
        <w:ind w:right="200"/>
      </w:pPr>
      <w:r>
        <w:t xml:space="preserve">Proposal </w:t>
      </w:r>
      <w:r w:rsidR="00C46998">
        <w:t>11</w:t>
      </w:r>
      <w:r>
        <w:t>:</w:t>
      </w:r>
      <w:r>
        <w:tab/>
        <w:t xml:space="preserve">The contention-free </w:t>
      </w:r>
      <w:proofErr w:type="gramStart"/>
      <w:r w:rsidR="005E2F37" w:rsidRPr="005E2F37">
        <w:t xml:space="preserve">random </w:t>
      </w:r>
      <w:r>
        <w:t>access</w:t>
      </w:r>
      <w:proofErr w:type="gramEnd"/>
      <w:r>
        <w:t xml:space="preserve"> procedure is only for the case that single device is triggered for access.</w:t>
      </w:r>
    </w:p>
    <w:p w14:paraId="6D84E59B" w14:textId="4BEAB18E" w:rsidR="00322A08" w:rsidRDefault="00570F24">
      <w:r>
        <w:t xml:space="preserve">How to determine whether the service is triggered for a single device or multiple devices from the network point of view needs to be considered. CN can indicate the reader that the service is for either a single device or multiple devices. Then the reader can indicate the target device to perform contention-free </w:t>
      </w:r>
      <w:proofErr w:type="gramStart"/>
      <w:r w:rsidR="005E2F37">
        <w:t xml:space="preserve">random </w:t>
      </w:r>
      <w:r>
        <w:t>access</w:t>
      </w:r>
      <w:proofErr w:type="gramEnd"/>
      <w:r>
        <w:t xml:space="preserve"> procedure or contention-based </w:t>
      </w:r>
      <w:r w:rsidR="005E2F37">
        <w:t xml:space="preserve">random </w:t>
      </w:r>
      <w:r>
        <w:t xml:space="preserve">access procedure. If contention-free </w:t>
      </w:r>
      <w:proofErr w:type="gramStart"/>
      <w:r w:rsidR="005E2F37">
        <w:t xml:space="preserve">random </w:t>
      </w:r>
      <w:r>
        <w:t>access</w:t>
      </w:r>
      <w:proofErr w:type="gramEnd"/>
      <w:r>
        <w:t xml:space="preserve"> procedure is initiated, </w:t>
      </w:r>
      <w:r w:rsidR="00BB1CF2">
        <w:t xml:space="preserve">the </w:t>
      </w:r>
      <w:r>
        <w:t xml:space="preserve">device can skip A-IoT Msg1 and A-IoT Msg2 of contention-based </w:t>
      </w:r>
      <w:r w:rsidR="005E2F37">
        <w:t xml:space="preserve">random </w:t>
      </w:r>
      <w:r>
        <w:t>access procedure due to no</w:t>
      </w:r>
      <w:r w:rsidR="007D78E7">
        <w:t xml:space="preserve"> need of</w:t>
      </w:r>
      <w:r>
        <w:t xml:space="preserve"> contention resolution</w:t>
      </w:r>
      <w:r w:rsidR="00562662">
        <w:t>.</w:t>
      </w:r>
      <w:r>
        <w:t xml:space="preserve"> </w:t>
      </w:r>
      <w:r w:rsidR="00562662">
        <w:t>T</w:t>
      </w:r>
      <w:r w:rsidR="00EE5D71">
        <w:t>hat means</w:t>
      </w:r>
      <w:r>
        <w:t xml:space="preserve"> device can directly send the upper layer data (e.g. device ID) in the very first D2R message after being triggered.</w:t>
      </w:r>
    </w:p>
    <w:p w14:paraId="1E6966CB" w14:textId="7A8498E6" w:rsidR="00322A08" w:rsidRDefault="00570F24">
      <w:pPr>
        <w:pStyle w:val="Proposal-HW"/>
        <w:ind w:right="200"/>
      </w:pPr>
      <w:r>
        <w:t xml:space="preserve">Proposal </w:t>
      </w:r>
      <w:r w:rsidR="00C46998">
        <w:t>12</w:t>
      </w:r>
      <w:r>
        <w:t>:</w:t>
      </w:r>
      <w:r>
        <w:tab/>
      </w:r>
      <w:r>
        <w:rPr>
          <w:rFonts w:eastAsia="Malgun Gothic"/>
          <w:lang w:eastAsia="de-DE"/>
        </w:rPr>
        <w:t xml:space="preserve">In contention-free </w:t>
      </w:r>
      <w:proofErr w:type="gramStart"/>
      <w:r w:rsidR="005E2F37">
        <w:t xml:space="preserve">random </w:t>
      </w:r>
      <w:r>
        <w:rPr>
          <w:rFonts w:eastAsia="Malgun Gothic"/>
          <w:lang w:eastAsia="de-DE"/>
        </w:rPr>
        <w:t>access</w:t>
      </w:r>
      <w:proofErr w:type="gramEnd"/>
      <w:r>
        <w:rPr>
          <w:rFonts w:eastAsia="Malgun Gothic"/>
          <w:lang w:eastAsia="de-DE"/>
        </w:rPr>
        <w:t xml:space="preserve"> procedure, </w:t>
      </w:r>
      <w:r w:rsidR="004A2758">
        <w:rPr>
          <w:rFonts w:eastAsia="Malgun Gothic"/>
          <w:lang w:eastAsia="de-DE"/>
        </w:rPr>
        <w:t xml:space="preserve">A-IoT </w:t>
      </w:r>
      <w:r>
        <w:rPr>
          <w:rFonts w:eastAsia="Malgun Gothic"/>
          <w:lang w:eastAsia="de-DE"/>
        </w:rPr>
        <w:t xml:space="preserve">device directly </w:t>
      </w:r>
      <w:r w:rsidR="00403C5A">
        <w:rPr>
          <w:rFonts w:eastAsia="Malgun Gothic"/>
          <w:lang w:eastAsia="de-DE"/>
        </w:rPr>
        <w:t>send</w:t>
      </w:r>
      <w:r w:rsidR="00E0745A">
        <w:rPr>
          <w:rFonts w:eastAsia="Malgun Gothic"/>
          <w:lang w:eastAsia="de-DE"/>
        </w:rPr>
        <w:t>s</w:t>
      </w:r>
      <w:r>
        <w:rPr>
          <w:rFonts w:eastAsia="Malgun Gothic"/>
          <w:lang w:eastAsia="de-DE"/>
        </w:rPr>
        <w:t xml:space="preserve"> the upper layer data (e.g. device ID) in the very first D2R message after being triggered (</w:t>
      </w:r>
      <w:r w:rsidR="005651D2">
        <w:t>i.e. skip contention resolution steps</w:t>
      </w:r>
      <w:r>
        <w:rPr>
          <w:rFonts w:eastAsia="Malgun Gothic"/>
          <w:lang w:eastAsia="de-DE"/>
        </w:rPr>
        <w:t>)</w:t>
      </w:r>
      <w:r>
        <w:t>.</w:t>
      </w:r>
    </w:p>
    <w:p w14:paraId="4C993A69" w14:textId="20A6FD9C" w:rsidR="00322A08" w:rsidRDefault="00570F24">
      <w:pPr>
        <w:pStyle w:val="2"/>
        <w:rPr>
          <w:rFonts w:eastAsia="Malgun Gothic"/>
          <w:lang w:eastAsia="de-DE"/>
        </w:rPr>
      </w:pPr>
      <w:r>
        <w:rPr>
          <w:rFonts w:eastAsia="宋体"/>
          <w:lang w:eastAsia="zh-CN"/>
        </w:rPr>
        <w:t>2.</w:t>
      </w:r>
      <w:r w:rsidR="0052365A">
        <w:rPr>
          <w:rFonts w:eastAsia="宋体"/>
          <w:lang w:eastAsia="zh-CN"/>
        </w:rPr>
        <w:t>4</w:t>
      </w:r>
      <w:r>
        <w:rPr>
          <w:rFonts w:eastAsia="宋体"/>
          <w:lang w:eastAsia="zh-CN"/>
        </w:rPr>
        <w:tab/>
        <w:t>TP for basic A-IoT random access procedure</w:t>
      </w:r>
    </w:p>
    <w:p w14:paraId="3C6F50A6" w14:textId="5F941146" w:rsidR="003D5EF7" w:rsidRDefault="003D5EF7" w:rsidP="003D5EF7">
      <w:pPr>
        <w:rPr>
          <w:rFonts w:eastAsia="等线"/>
          <w:lang w:eastAsia="zh-CN"/>
        </w:rPr>
      </w:pPr>
      <w:r>
        <w:rPr>
          <w:rFonts w:eastAsia="等线"/>
          <w:lang w:eastAsia="zh-CN"/>
        </w:rPr>
        <w:t>In the spirit of RAN1 agreed “slotted-ALOHA based access” and the above high-level proposals, RAN2 can attempt to produce one basic TP for the stage-2 level A-IoT random access-like procedure. One example of draft TP is given in the Annex.</w:t>
      </w:r>
    </w:p>
    <w:p w14:paraId="1575CA39" w14:textId="415C1C2B" w:rsidR="003D5EF7" w:rsidRDefault="003D5EF7" w:rsidP="003D5EF7">
      <w:pPr>
        <w:rPr>
          <w:rFonts w:eastAsia="等线"/>
          <w:lang w:eastAsia="zh-CN"/>
        </w:rPr>
      </w:pPr>
      <w:r>
        <w:rPr>
          <w:rFonts w:eastAsia="等线"/>
          <w:lang w:eastAsia="zh-CN"/>
        </w:rPr>
        <w:t xml:space="preserve">Note that the very basic random access-like procedure would be just the baseline/starting point for further discussion. As </w:t>
      </w:r>
      <w:r w:rsidR="00BB1CF2">
        <w:rPr>
          <w:rFonts w:eastAsia="等线"/>
          <w:lang w:eastAsia="zh-CN"/>
        </w:rPr>
        <w:t xml:space="preserve">a </w:t>
      </w:r>
      <w:r>
        <w:rPr>
          <w:rFonts w:eastAsia="等线"/>
          <w:lang w:eastAsia="zh-CN"/>
        </w:rPr>
        <w:t xml:space="preserve">consequence, RAN2 can further discuss modifications and enhancements on top. </w:t>
      </w:r>
    </w:p>
    <w:p w14:paraId="2D629E9E" w14:textId="042C9C73" w:rsidR="00322A08" w:rsidRPr="009F66C4" w:rsidRDefault="003D5EF7" w:rsidP="009F66C4">
      <w:pPr>
        <w:pStyle w:val="Proposal-HW"/>
        <w:rPr>
          <w:iCs/>
          <w:szCs w:val="21"/>
        </w:rPr>
      </w:pPr>
      <w:r>
        <w:t xml:space="preserve">Proposal </w:t>
      </w:r>
      <w:r w:rsidR="00C46998">
        <w:t>13</w:t>
      </w:r>
      <w:r>
        <w:t>:</w:t>
      </w:r>
      <w:r>
        <w:tab/>
        <w:t>RAN2 attempts to endorse the basic TP for stage-2 level A-IoT random access procedure, as a starting point, with the agreed principles.</w:t>
      </w:r>
      <w:r>
        <w:rPr>
          <w:iCs/>
          <w:szCs w:val="21"/>
        </w:rPr>
        <w:t xml:space="preserve"> </w:t>
      </w:r>
    </w:p>
    <w:p w14:paraId="36F1C967" w14:textId="77777777" w:rsidR="00322A08" w:rsidRDefault="00322A08">
      <w:pPr>
        <w:rPr>
          <w:rFonts w:eastAsia="等线"/>
          <w:lang w:eastAsia="zh-CN"/>
        </w:rPr>
      </w:pPr>
    </w:p>
    <w:p w14:paraId="74C83A2C" w14:textId="77777777" w:rsidR="00322A08" w:rsidRDefault="00570F2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406CAE4F" w14:textId="77777777" w:rsidR="00322A08" w:rsidRDefault="00570F24">
      <w:pPr>
        <w:textAlignment w:val="auto"/>
        <w:rPr>
          <w:lang w:eastAsia="en-GB"/>
        </w:rPr>
      </w:pPr>
      <w:r>
        <w:rPr>
          <w:lang w:eastAsia="en-GB"/>
        </w:rPr>
        <w:t>This contribution makes the following proposals:</w:t>
      </w:r>
    </w:p>
    <w:p w14:paraId="491A5DE3" w14:textId="61E712A3" w:rsidR="004D05E8" w:rsidRPr="0082491C" w:rsidRDefault="0082491C" w:rsidP="004D05E8">
      <w:pPr>
        <w:textAlignment w:val="auto"/>
        <w:rPr>
          <w:i/>
          <w:u w:val="single"/>
          <w:lang w:eastAsia="en-GB"/>
        </w:rPr>
      </w:pPr>
      <w:r w:rsidRPr="0082491C">
        <w:rPr>
          <w:i/>
          <w:u w:val="single"/>
          <w:lang w:eastAsia="en-GB"/>
        </w:rPr>
        <w:lastRenderedPageBreak/>
        <w:t>Terminologies</w:t>
      </w:r>
    </w:p>
    <w:p w14:paraId="7A299CDA" w14:textId="77777777" w:rsidR="0082491C" w:rsidRPr="000E3B8F" w:rsidRDefault="0082491C" w:rsidP="0082491C">
      <w:pPr>
        <w:pStyle w:val="Proposal-HW"/>
        <w:ind w:left="1128" w:hanging="1128"/>
        <w:rPr>
          <w:rFonts w:eastAsia="等线"/>
          <w:lang w:val="en-US"/>
        </w:rPr>
      </w:pPr>
      <w:r w:rsidRPr="000E3B8F">
        <w:rPr>
          <w:rFonts w:eastAsia="等线"/>
          <w:lang w:val="en-US" w:bidi="ar"/>
        </w:rPr>
        <w:t>Proposal 1a:</w:t>
      </w:r>
      <w:r w:rsidRPr="000E3B8F">
        <w:rPr>
          <w:rFonts w:eastAsia="等线"/>
          <w:lang w:val="en-US" w:bidi="ar"/>
        </w:rPr>
        <w:tab/>
        <w:t xml:space="preserve">RAN2 to use </w:t>
      </w:r>
      <w:r>
        <w:rPr>
          <w:rFonts w:eastAsia="等线"/>
          <w:lang w:val="en-US" w:bidi="ar"/>
        </w:rPr>
        <w:t xml:space="preserve">the </w:t>
      </w:r>
      <w:r w:rsidRPr="000E3B8F">
        <w:rPr>
          <w:rFonts w:eastAsia="等线"/>
          <w:lang w:val="en-US" w:bidi="ar"/>
        </w:rPr>
        <w:t>following terminologies</w:t>
      </w:r>
      <w:r w:rsidRPr="000E3B8F">
        <w:rPr>
          <w:rFonts w:eastAsia="等线"/>
          <w:u w:val="single"/>
          <w:lang w:val="en-US" w:bidi="ar"/>
        </w:rPr>
        <w:t xml:space="preserve"> for discussion in the study phase/TR</w:t>
      </w:r>
      <w:r w:rsidRPr="0033259A">
        <w:rPr>
          <w:rFonts w:eastAsia="等线"/>
          <w:lang w:val="en-US" w:bidi="ar"/>
        </w:rPr>
        <w:t xml:space="preserve"> (the used terminologies do not imply any inheritance from NR existing solutions):</w:t>
      </w:r>
    </w:p>
    <w:p w14:paraId="29735214" w14:textId="77777777" w:rsidR="0082491C" w:rsidRPr="000E3B8F" w:rsidRDefault="0082491C" w:rsidP="0082491C">
      <w:pPr>
        <w:pStyle w:val="af4"/>
        <w:numPr>
          <w:ilvl w:val="0"/>
          <w:numId w:val="11"/>
        </w:numPr>
        <w:spacing w:before="0" w:after="180"/>
        <w:ind w:leftChars="426" w:left="1132" w:hangingChars="140" w:hanging="280"/>
        <w:rPr>
          <w:rFonts w:eastAsia="Yu Mincho"/>
          <w:bCs/>
          <w:lang w:val="en-US" w:eastAsia="zh-CN"/>
        </w:rPr>
      </w:pPr>
      <w:r w:rsidRPr="000E3B8F">
        <w:rPr>
          <w:rFonts w:eastAsia="Yu Mincho"/>
          <w:b/>
          <w:bCs/>
          <w:color w:val="FF0000"/>
          <w:sz w:val="20"/>
          <w:lang w:val="en-US" w:eastAsia="zh-CN" w:bidi="ar"/>
        </w:rPr>
        <w:t>A-IoT</w:t>
      </w:r>
      <w:r w:rsidRPr="000E3B8F">
        <w:rPr>
          <w:rFonts w:eastAsia="Yu Mincho" w:cs="Calibri"/>
          <w:b/>
          <w:bCs/>
          <w:color w:val="FF0000"/>
          <w:sz w:val="20"/>
          <w:lang w:val="en-US" w:eastAsia="zh-CN" w:bidi="ar"/>
        </w:rPr>
        <w:t xml:space="preserve"> </w:t>
      </w:r>
      <w:r w:rsidRPr="000E3B8F">
        <w:rPr>
          <w:rFonts w:eastAsia="Yu Mincho"/>
          <w:b/>
          <w:bCs/>
          <w:color w:val="FF0000"/>
          <w:sz w:val="20"/>
          <w:lang w:val="en-US" w:eastAsia="zh-CN" w:bidi="ar"/>
        </w:rPr>
        <w:t>Msg1</w:t>
      </w:r>
      <w:r w:rsidRPr="000E3B8F">
        <w:rPr>
          <w:rFonts w:eastAsia="Yu Mincho"/>
          <w:b/>
          <w:bCs/>
          <w:sz w:val="20"/>
          <w:lang w:val="en-US" w:eastAsia="zh-CN" w:bidi="ar"/>
        </w:rPr>
        <w:t xml:space="preserve">: The first D2R message after device is triggered </w:t>
      </w:r>
      <w:r>
        <w:rPr>
          <w:rFonts w:eastAsia="Yu Mincho"/>
          <w:b/>
          <w:bCs/>
          <w:color w:val="000000"/>
          <w:sz w:val="20"/>
          <w:lang w:val="en-US" w:eastAsia="zh-CN" w:bidi="ar"/>
        </w:rPr>
        <w:t>to perform random access</w:t>
      </w:r>
      <w:r w:rsidRPr="000E3B8F">
        <w:rPr>
          <w:rFonts w:eastAsia="Yu Mincho"/>
          <w:b/>
          <w:bCs/>
          <w:sz w:val="20"/>
          <w:lang w:val="en-US" w:eastAsia="zh-CN" w:bidi="ar"/>
        </w:rPr>
        <w:t xml:space="preserve">. </w:t>
      </w:r>
      <w:r w:rsidRPr="000E3B8F">
        <w:rPr>
          <w:rFonts w:cs="Calibri"/>
          <w:b/>
          <w:sz w:val="20"/>
          <w:lang w:val="en-US" w:eastAsia="zh-CN" w:bidi="ar"/>
        </w:rPr>
        <w:t xml:space="preserve">It </w:t>
      </w:r>
      <w:r w:rsidRPr="000E3B8F">
        <w:rPr>
          <w:rFonts w:cs="Calibri"/>
          <w:b/>
          <w:sz w:val="20"/>
          <w:u w:val="single"/>
          <w:lang w:val="en-US" w:eastAsia="zh-CN" w:bidi="ar"/>
        </w:rPr>
        <w:t xml:space="preserve">does </w:t>
      </w:r>
      <w:r>
        <w:rPr>
          <w:rFonts w:cs="Calibri"/>
          <w:b/>
          <w:sz w:val="20"/>
          <w:u w:val="single"/>
          <w:lang w:val="en-US" w:eastAsia="zh-CN" w:bidi="ar"/>
        </w:rPr>
        <w:t>NOT</w:t>
      </w:r>
      <w:r w:rsidRPr="000E3B8F">
        <w:rPr>
          <w:rFonts w:cs="Calibri"/>
          <w:b/>
          <w:sz w:val="20"/>
          <w:u w:val="single"/>
          <w:lang w:val="en-US" w:eastAsia="zh-CN" w:bidi="ar"/>
        </w:rPr>
        <w:t xml:space="preserve"> </w:t>
      </w:r>
      <w:r w:rsidRPr="000E3B8F">
        <w:rPr>
          <w:rFonts w:cs="Calibri"/>
          <w:b/>
          <w:sz w:val="20"/>
          <w:lang w:val="en-US" w:eastAsia="zh-CN" w:bidi="ar"/>
        </w:rPr>
        <w:t xml:space="preserve">include </w:t>
      </w:r>
      <w:r>
        <w:rPr>
          <w:rFonts w:cs="Calibri"/>
          <w:b/>
          <w:sz w:val="20"/>
          <w:lang w:val="en-US" w:eastAsia="zh-CN" w:bidi="ar"/>
        </w:rPr>
        <w:t>either the upper layer</w:t>
      </w:r>
      <w:r w:rsidRPr="000E3B8F">
        <w:rPr>
          <w:rFonts w:cs="Calibri"/>
          <w:b/>
          <w:sz w:val="20"/>
          <w:lang w:val="en-US" w:eastAsia="zh-CN" w:bidi="ar"/>
        </w:rPr>
        <w:t xml:space="preserve"> device ID </w:t>
      </w:r>
      <w:r>
        <w:rPr>
          <w:rFonts w:cs="Calibri"/>
          <w:b/>
          <w:sz w:val="20"/>
          <w:lang w:val="en-US" w:eastAsia="zh-CN" w:bidi="ar"/>
        </w:rPr>
        <w:t>or</w:t>
      </w:r>
      <w:r w:rsidRPr="000E3B8F">
        <w:rPr>
          <w:rFonts w:cs="Calibri"/>
          <w:b/>
          <w:sz w:val="20"/>
          <w:lang w:val="en-US" w:eastAsia="zh-CN" w:bidi="ar"/>
        </w:rPr>
        <w:t xml:space="preserve"> upper layer data.</w:t>
      </w:r>
    </w:p>
    <w:p w14:paraId="48209EE9" w14:textId="77777777" w:rsidR="0082491C" w:rsidRDefault="0082491C" w:rsidP="0082491C">
      <w:pPr>
        <w:pStyle w:val="af4"/>
        <w:numPr>
          <w:ilvl w:val="0"/>
          <w:numId w:val="11"/>
        </w:numPr>
        <w:spacing w:before="0" w:after="180"/>
        <w:ind w:leftChars="426" w:left="1132" w:hangingChars="140" w:hanging="280"/>
        <w:rPr>
          <w:rFonts w:eastAsia="Yu Mincho"/>
          <w:bCs/>
          <w:color w:val="000000"/>
          <w:lang w:val="en-US"/>
        </w:rPr>
      </w:pPr>
      <w:r>
        <w:rPr>
          <w:rFonts w:eastAsia="Yu Mincho"/>
          <w:b/>
          <w:bCs/>
          <w:color w:val="FF0000"/>
          <w:sz w:val="20"/>
          <w:lang w:val="en-US" w:eastAsia="zh-CN" w:bidi="ar"/>
        </w:rPr>
        <w:t>A-IoT</w:t>
      </w:r>
      <w:r>
        <w:rPr>
          <w:rFonts w:eastAsia="Yu Mincho" w:cs="Calibri"/>
          <w:b/>
          <w:bCs/>
          <w:color w:val="FF0000"/>
          <w:sz w:val="20"/>
          <w:lang w:val="en-US" w:eastAsia="zh-CN" w:bidi="ar"/>
        </w:rPr>
        <w:t xml:space="preserve"> </w:t>
      </w:r>
      <w:proofErr w:type="spellStart"/>
      <w:r>
        <w:rPr>
          <w:rFonts w:eastAsia="Yu Mincho"/>
          <w:b/>
          <w:bCs/>
          <w:color w:val="FF0000"/>
          <w:sz w:val="20"/>
          <w:lang w:val="en-US" w:eastAsia="zh-CN" w:bidi="ar"/>
        </w:rPr>
        <w:t>MsgA</w:t>
      </w:r>
      <w:proofErr w:type="spellEnd"/>
      <w:r>
        <w:rPr>
          <w:rFonts w:eastAsia="Yu Mincho"/>
          <w:b/>
          <w:bCs/>
          <w:color w:val="000000"/>
          <w:sz w:val="20"/>
          <w:lang w:val="en-US" w:eastAsia="zh-CN" w:bidi="ar"/>
        </w:rPr>
        <w:t xml:space="preserve">: The first D2R message after device is triggered to perform random access. </w:t>
      </w:r>
      <w:r>
        <w:rPr>
          <w:rFonts w:cs="Calibri"/>
          <w:b/>
          <w:sz w:val="20"/>
          <w:u w:val="single"/>
          <w:lang w:val="en-US" w:eastAsia="zh-CN" w:bidi="ar"/>
        </w:rPr>
        <w:t>It also includes</w:t>
      </w:r>
      <w:r>
        <w:rPr>
          <w:rFonts w:cs="Calibri"/>
          <w:b/>
          <w:sz w:val="20"/>
          <w:lang w:val="en-US" w:eastAsia="zh-CN" w:bidi="ar"/>
        </w:rPr>
        <w:t xml:space="preserve"> the upper layer device ID </w:t>
      </w:r>
      <w:r w:rsidRPr="00BB7EDC">
        <w:rPr>
          <w:rFonts w:cs="Calibri"/>
          <w:b/>
          <w:sz w:val="20"/>
          <w:lang w:val="en-US" w:eastAsia="zh-CN" w:bidi="ar"/>
        </w:rPr>
        <w:t>or</w:t>
      </w:r>
      <w:r>
        <w:rPr>
          <w:rFonts w:cs="Calibri"/>
          <w:b/>
          <w:sz w:val="20"/>
          <w:lang w:val="en-US" w:eastAsia="zh-CN" w:bidi="ar"/>
        </w:rPr>
        <w:t xml:space="preserve"> upper layer data. </w:t>
      </w:r>
    </w:p>
    <w:p w14:paraId="267D1BB9" w14:textId="77777777" w:rsidR="0082491C" w:rsidRDefault="0082491C" w:rsidP="0082491C">
      <w:pPr>
        <w:pStyle w:val="af4"/>
        <w:numPr>
          <w:ilvl w:val="0"/>
          <w:numId w:val="11"/>
        </w:numPr>
        <w:spacing w:before="0" w:after="180"/>
        <w:ind w:leftChars="426" w:left="1132" w:hangingChars="140" w:hanging="280"/>
        <w:rPr>
          <w:rFonts w:eastAsia="Yu Mincho"/>
          <w:bCs/>
          <w:color w:val="000000"/>
          <w:kern w:val="2"/>
          <w:szCs w:val="22"/>
          <w:lang w:val="en-US"/>
        </w:rPr>
      </w:pPr>
      <w:r>
        <w:rPr>
          <w:rFonts w:eastAsia="Yu Mincho"/>
          <w:b/>
          <w:bCs/>
          <w:sz w:val="20"/>
          <w:lang w:val="en-US" w:eastAsia="zh-CN" w:bidi="ar"/>
        </w:rPr>
        <w:t>A-IoT</w:t>
      </w:r>
      <w:r>
        <w:rPr>
          <w:rFonts w:eastAsia="Yu Mincho" w:cs="Calibri"/>
          <w:b/>
          <w:bCs/>
          <w:color w:val="000000"/>
          <w:sz w:val="20"/>
          <w:lang w:val="en-US" w:eastAsia="zh-CN" w:bidi="ar"/>
        </w:rPr>
        <w:t xml:space="preserve"> </w:t>
      </w:r>
      <w:r>
        <w:rPr>
          <w:rFonts w:eastAsia="Yu Mincho"/>
          <w:b/>
          <w:bCs/>
          <w:color w:val="000000"/>
          <w:sz w:val="20"/>
          <w:lang w:val="en-US" w:eastAsia="zh-CN" w:bidi="ar"/>
        </w:rPr>
        <w:t>Msg2/</w:t>
      </w:r>
      <w:proofErr w:type="spellStart"/>
      <w:r>
        <w:rPr>
          <w:rFonts w:eastAsia="Yu Mincho"/>
          <w:b/>
          <w:bCs/>
          <w:color w:val="000000"/>
          <w:sz w:val="20"/>
          <w:lang w:val="en-US" w:eastAsia="zh-CN" w:bidi="ar"/>
        </w:rPr>
        <w:t>MsgB</w:t>
      </w:r>
      <w:proofErr w:type="spellEnd"/>
      <w:r>
        <w:rPr>
          <w:rFonts w:eastAsia="Yu Mincho"/>
          <w:b/>
          <w:bCs/>
          <w:color w:val="000000"/>
          <w:sz w:val="20"/>
          <w:lang w:val="en-US" w:eastAsia="zh-CN" w:bidi="ar"/>
        </w:rPr>
        <w:t>: The possible R2D message after Msg1/</w:t>
      </w:r>
      <w:proofErr w:type="spellStart"/>
      <w:r>
        <w:rPr>
          <w:rFonts w:eastAsia="Yu Mincho"/>
          <w:b/>
          <w:bCs/>
          <w:color w:val="000000"/>
          <w:sz w:val="20"/>
          <w:lang w:val="en-US" w:eastAsia="zh-CN" w:bidi="ar"/>
        </w:rPr>
        <w:t>MsgA</w:t>
      </w:r>
      <w:proofErr w:type="spellEnd"/>
      <w:r>
        <w:rPr>
          <w:rFonts w:eastAsia="Yu Mincho"/>
          <w:b/>
          <w:bCs/>
          <w:color w:val="000000"/>
          <w:sz w:val="20"/>
          <w:lang w:val="en-US" w:eastAsia="zh-CN" w:bidi="ar"/>
        </w:rPr>
        <w:t>, respectively.</w:t>
      </w:r>
    </w:p>
    <w:p w14:paraId="289D6233" w14:textId="77777777" w:rsidR="0082491C" w:rsidRDefault="0082491C" w:rsidP="0082491C">
      <w:pPr>
        <w:pStyle w:val="af4"/>
        <w:numPr>
          <w:ilvl w:val="0"/>
          <w:numId w:val="11"/>
        </w:numPr>
        <w:spacing w:before="0" w:after="180"/>
        <w:ind w:leftChars="426" w:left="1132" w:hangingChars="140" w:hanging="280"/>
        <w:rPr>
          <w:rFonts w:eastAsia="Yu Mincho"/>
          <w:bCs/>
          <w:color w:val="000000"/>
          <w:lang w:val="en-US"/>
        </w:rPr>
      </w:pPr>
      <w:r>
        <w:rPr>
          <w:rFonts w:eastAsia="Yu Mincho"/>
          <w:b/>
          <w:bCs/>
          <w:sz w:val="20"/>
          <w:lang w:val="en-US" w:eastAsia="zh-CN" w:bidi="ar"/>
        </w:rPr>
        <w:t>A-IoT</w:t>
      </w:r>
      <w:r>
        <w:rPr>
          <w:rFonts w:eastAsia="Yu Mincho" w:cs="Calibri"/>
          <w:b/>
          <w:bCs/>
          <w:color w:val="000000"/>
          <w:sz w:val="20"/>
          <w:lang w:val="en-US" w:eastAsia="zh-CN" w:bidi="ar"/>
        </w:rPr>
        <w:t xml:space="preserve"> Msg3: </w:t>
      </w:r>
      <w:r>
        <w:rPr>
          <w:rFonts w:eastAsia="Yu Mincho"/>
          <w:b/>
          <w:bCs/>
          <w:color w:val="000000"/>
          <w:sz w:val="20"/>
          <w:lang w:val="en-US" w:eastAsia="zh-CN" w:bidi="ar"/>
        </w:rPr>
        <w:t xml:space="preserve">The possible </w:t>
      </w:r>
      <w:r>
        <w:rPr>
          <w:rFonts w:eastAsia="Yu Mincho" w:cs="Calibri"/>
          <w:b/>
          <w:bCs/>
          <w:color w:val="000000"/>
          <w:sz w:val="20"/>
          <w:lang w:val="en-US" w:eastAsia="zh-CN" w:bidi="ar"/>
        </w:rPr>
        <w:t>D2R</w:t>
      </w:r>
      <w:r>
        <w:rPr>
          <w:rFonts w:eastAsia="Yu Mincho"/>
          <w:b/>
          <w:bCs/>
          <w:color w:val="000000"/>
          <w:sz w:val="20"/>
          <w:lang w:val="en-US" w:eastAsia="zh-CN" w:bidi="ar"/>
        </w:rPr>
        <w:t xml:space="preserve"> message after Msg</w:t>
      </w:r>
      <w:r>
        <w:rPr>
          <w:rFonts w:eastAsia="Yu Mincho" w:cs="Calibri"/>
          <w:b/>
          <w:bCs/>
          <w:color w:val="000000"/>
          <w:sz w:val="20"/>
          <w:lang w:val="en-US" w:eastAsia="zh-CN" w:bidi="ar"/>
        </w:rPr>
        <w:t>2</w:t>
      </w:r>
      <w:r>
        <w:rPr>
          <w:rFonts w:eastAsia="Yu Mincho"/>
          <w:b/>
          <w:bCs/>
          <w:color w:val="000000"/>
          <w:sz w:val="20"/>
          <w:lang w:val="en-US" w:eastAsia="zh-CN" w:bidi="ar"/>
        </w:rPr>
        <w:t>,</w:t>
      </w:r>
      <w:r>
        <w:rPr>
          <w:rFonts w:eastAsia="Yu Mincho" w:cs="Calibri"/>
          <w:b/>
          <w:bCs/>
          <w:color w:val="000000"/>
          <w:sz w:val="20"/>
          <w:lang w:val="en-US" w:eastAsia="zh-CN" w:bidi="ar"/>
        </w:rPr>
        <w:t xml:space="preserve"> if needed.</w:t>
      </w:r>
    </w:p>
    <w:p w14:paraId="38CCF7C6" w14:textId="77777777" w:rsidR="0082491C" w:rsidRDefault="0082491C" w:rsidP="0082491C">
      <w:pPr>
        <w:pStyle w:val="af4"/>
        <w:numPr>
          <w:ilvl w:val="0"/>
          <w:numId w:val="11"/>
        </w:numPr>
        <w:spacing w:before="0" w:after="180"/>
        <w:ind w:leftChars="426" w:left="1132" w:hangingChars="140" w:hanging="280"/>
        <w:rPr>
          <w:rFonts w:eastAsia="Yu Mincho"/>
          <w:bCs/>
          <w:color w:val="000000"/>
          <w:lang w:val="en-US"/>
        </w:rPr>
      </w:pPr>
      <w:r>
        <w:rPr>
          <w:rFonts w:eastAsia="Yu Mincho"/>
          <w:b/>
          <w:bCs/>
          <w:sz w:val="20"/>
          <w:lang w:val="en-US" w:eastAsia="zh-CN" w:bidi="ar"/>
        </w:rPr>
        <w:t>A-IoT</w:t>
      </w:r>
      <w:r>
        <w:rPr>
          <w:rFonts w:eastAsia="Yu Mincho" w:cs="Calibri"/>
          <w:b/>
          <w:bCs/>
          <w:color w:val="000000"/>
          <w:sz w:val="20"/>
          <w:lang w:val="en-US" w:eastAsia="zh-CN" w:bidi="ar"/>
        </w:rPr>
        <w:t xml:space="preserve"> Msg4: </w:t>
      </w:r>
      <w:r>
        <w:rPr>
          <w:rFonts w:eastAsia="Yu Mincho"/>
          <w:b/>
          <w:bCs/>
          <w:color w:val="000000"/>
          <w:sz w:val="20"/>
          <w:lang w:val="en-US" w:eastAsia="zh-CN" w:bidi="ar"/>
        </w:rPr>
        <w:t>The possible R2D message after Msg</w:t>
      </w:r>
      <w:r>
        <w:rPr>
          <w:rFonts w:eastAsia="Yu Mincho" w:cs="Calibri"/>
          <w:b/>
          <w:bCs/>
          <w:color w:val="000000"/>
          <w:sz w:val="20"/>
          <w:lang w:val="en-US" w:eastAsia="zh-CN" w:bidi="ar"/>
        </w:rPr>
        <w:t>3</w:t>
      </w:r>
      <w:r>
        <w:rPr>
          <w:rFonts w:eastAsia="Yu Mincho"/>
          <w:b/>
          <w:bCs/>
          <w:color w:val="000000"/>
          <w:sz w:val="20"/>
          <w:lang w:val="en-US" w:eastAsia="zh-CN" w:bidi="ar"/>
        </w:rPr>
        <w:t>,</w:t>
      </w:r>
      <w:r>
        <w:rPr>
          <w:rFonts w:eastAsia="Yu Mincho" w:cs="Calibri"/>
          <w:b/>
          <w:bCs/>
          <w:color w:val="000000"/>
          <w:sz w:val="20"/>
          <w:lang w:val="en-US" w:eastAsia="zh-CN" w:bidi="ar"/>
        </w:rPr>
        <w:t xml:space="preserve"> if needed.</w:t>
      </w:r>
    </w:p>
    <w:p w14:paraId="2A4A3814" w14:textId="77777777" w:rsidR="0082491C" w:rsidRDefault="0082491C" w:rsidP="0082491C">
      <w:pPr>
        <w:pStyle w:val="af4"/>
        <w:numPr>
          <w:ilvl w:val="0"/>
          <w:numId w:val="11"/>
        </w:numPr>
        <w:spacing w:before="0" w:after="180"/>
        <w:ind w:leftChars="426" w:left="1132" w:hangingChars="140" w:hanging="280"/>
        <w:rPr>
          <w:rFonts w:eastAsia="Yu Mincho"/>
          <w:bCs/>
          <w:color w:val="000000"/>
          <w:lang w:val="en-US" w:eastAsia="zh-CN"/>
        </w:rPr>
      </w:pPr>
      <w:r>
        <w:rPr>
          <w:rFonts w:eastAsia="Yu Mincho"/>
          <w:b/>
          <w:bCs/>
          <w:color w:val="FFC000"/>
          <w:sz w:val="20"/>
          <w:lang w:val="en-US" w:eastAsia="zh-CN" w:bidi="ar"/>
        </w:rPr>
        <w:t>2-step contention resolution</w:t>
      </w:r>
      <w:r>
        <w:rPr>
          <w:rFonts w:eastAsia="Yu Mincho"/>
          <w:b/>
          <w:bCs/>
          <w:color w:val="000000"/>
          <w:sz w:val="20"/>
          <w:lang w:val="en-US" w:eastAsia="zh-CN" w:bidi="ar"/>
        </w:rPr>
        <w:t>: use Msg2/</w:t>
      </w:r>
      <w:proofErr w:type="spellStart"/>
      <w:r>
        <w:rPr>
          <w:rFonts w:eastAsia="Yu Mincho"/>
          <w:b/>
          <w:bCs/>
          <w:color w:val="000000"/>
          <w:sz w:val="20"/>
          <w:lang w:val="en-US" w:eastAsia="zh-CN" w:bidi="ar"/>
        </w:rPr>
        <w:t>MsgB</w:t>
      </w:r>
      <w:proofErr w:type="spellEnd"/>
      <w:r>
        <w:rPr>
          <w:rFonts w:eastAsia="Yu Mincho"/>
          <w:b/>
          <w:bCs/>
          <w:color w:val="000000"/>
          <w:sz w:val="20"/>
          <w:lang w:val="en-US" w:eastAsia="zh-CN" w:bidi="ar"/>
        </w:rPr>
        <w:t xml:space="preserve"> to complete the contention resolution.</w:t>
      </w:r>
    </w:p>
    <w:p w14:paraId="7C56263D" w14:textId="77777777" w:rsidR="0082491C" w:rsidRDefault="0082491C" w:rsidP="0082491C">
      <w:pPr>
        <w:pStyle w:val="af4"/>
        <w:numPr>
          <w:ilvl w:val="0"/>
          <w:numId w:val="11"/>
        </w:numPr>
        <w:spacing w:before="0" w:after="180"/>
        <w:ind w:leftChars="426" w:left="1132" w:hangingChars="140" w:hanging="280"/>
        <w:rPr>
          <w:rFonts w:eastAsia="Yu Mincho"/>
          <w:bCs/>
          <w:color w:val="000000"/>
          <w:lang w:val="en-US"/>
        </w:rPr>
      </w:pPr>
      <w:r>
        <w:rPr>
          <w:rFonts w:eastAsia="Yu Mincho"/>
          <w:b/>
          <w:bCs/>
          <w:color w:val="FFC000"/>
          <w:sz w:val="20"/>
          <w:lang w:val="en-US" w:eastAsia="zh-CN" w:bidi="ar"/>
        </w:rPr>
        <w:t>4-step contention resolution</w:t>
      </w:r>
      <w:r>
        <w:rPr>
          <w:rFonts w:eastAsia="Yu Mincho"/>
          <w:b/>
          <w:bCs/>
          <w:color w:val="000000"/>
          <w:sz w:val="20"/>
          <w:lang w:val="en-US" w:eastAsia="zh-CN" w:bidi="ar"/>
        </w:rPr>
        <w:t xml:space="preserve">: use Msg4 to complete the contention resolution. </w:t>
      </w:r>
      <w:r>
        <w:rPr>
          <w:rFonts w:eastAsia="Yu Mincho"/>
          <w:bCs/>
          <w:color w:val="000000"/>
          <w:sz w:val="20"/>
          <w:lang w:val="en-US" w:eastAsia="zh-CN" w:bidi="ar"/>
        </w:rPr>
        <w:t>This term assumes there could be the contention</w:t>
      </w:r>
      <w:r>
        <w:rPr>
          <w:rFonts w:eastAsia="Yu Mincho" w:cs="Calibri"/>
          <w:bCs/>
          <w:color w:val="000000"/>
          <w:sz w:val="20"/>
          <w:lang w:val="en-US" w:eastAsia="zh-CN" w:bidi="ar"/>
        </w:rPr>
        <w:t xml:space="preserve"> in </w:t>
      </w:r>
      <w:r>
        <w:rPr>
          <w:rFonts w:eastAsia="Yu Mincho"/>
          <w:bCs/>
          <w:color w:val="000000"/>
          <w:sz w:val="20"/>
          <w:lang w:val="en-US" w:eastAsia="zh-CN" w:bidi="ar"/>
        </w:rPr>
        <w:t>Msg3.</w:t>
      </w:r>
    </w:p>
    <w:p w14:paraId="1005DD3C" w14:textId="77777777" w:rsidR="0082491C" w:rsidRDefault="0082491C" w:rsidP="0082491C">
      <w:pPr>
        <w:pStyle w:val="af4"/>
        <w:ind w:left="1128" w:hangingChars="564" w:hanging="1128"/>
        <w:rPr>
          <w:rFonts w:eastAsia="Yu Mincho"/>
          <w:lang w:val="en-US"/>
        </w:rPr>
      </w:pPr>
      <w:r>
        <w:rPr>
          <w:rFonts w:eastAsia="等线"/>
          <w:b/>
          <w:sz w:val="20"/>
          <w:lang w:val="en-US" w:eastAsia="zh-CN" w:bidi="ar"/>
        </w:rPr>
        <w:t>Proposal 1b:</w:t>
      </w:r>
      <w:r>
        <w:rPr>
          <w:rFonts w:eastAsia="等线"/>
          <w:b/>
          <w:sz w:val="20"/>
          <w:lang w:val="en-US" w:eastAsia="zh-CN" w:bidi="ar"/>
        </w:rPr>
        <w:tab/>
        <w:t xml:space="preserve">To discuss the </w:t>
      </w:r>
      <w:r>
        <w:rPr>
          <w:rFonts w:eastAsia="Yu Mincho"/>
          <w:b/>
          <w:sz w:val="20"/>
          <w:lang w:val="en-US" w:eastAsia="zh-CN" w:bidi="ar"/>
        </w:rPr>
        <w:t>three candidate solutions for contention-based random access:</w:t>
      </w:r>
    </w:p>
    <w:p w14:paraId="4C051000" w14:textId="77777777" w:rsidR="0082491C" w:rsidRDefault="0082491C" w:rsidP="0082491C">
      <w:pPr>
        <w:pStyle w:val="af4"/>
        <w:numPr>
          <w:ilvl w:val="0"/>
          <w:numId w:val="11"/>
        </w:numPr>
        <w:spacing w:before="0" w:after="180"/>
        <w:ind w:leftChars="426" w:left="1132" w:hangingChars="140" w:hanging="280"/>
        <w:rPr>
          <w:rFonts w:eastAsia="Yu Mincho"/>
          <w:bCs/>
          <w:lang w:val="en-US"/>
        </w:rPr>
      </w:pPr>
      <w:r>
        <w:rPr>
          <w:rFonts w:eastAsia="Yu Mincho"/>
          <w:b/>
          <w:bCs/>
          <w:sz w:val="20"/>
          <w:lang w:val="en-US" w:eastAsia="zh-CN" w:bidi="ar"/>
        </w:rPr>
        <w:t xml:space="preserve">2-step </w:t>
      </w:r>
      <w:r>
        <w:rPr>
          <w:rFonts w:eastAsia="Yu Mincho"/>
          <w:b/>
          <w:bCs/>
          <w:color w:val="FFC000"/>
          <w:sz w:val="20"/>
          <w:lang w:val="en-US" w:eastAsia="zh-CN" w:bidi="ar"/>
        </w:rPr>
        <w:t>contention resolution</w:t>
      </w:r>
      <w:r>
        <w:rPr>
          <w:rFonts w:eastAsia="Yu Mincho"/>
          <w:b/>
          <w:bCs/>
          <w:sz w:val="20"/>
          <w:lang w:val="en-US" w:eastAsia="zh-CN" w:bidi="ar"/>
        </w:rPr>
        <w:t xml:space="preserve"> usi</w:t>
      </w:r>
      <w:r w:rsidRPr="00D15BC7">
        <w:rPr>
          <w:rFonts w:eastAsia="Yu Mincho"/>
          <w:b/>
          <w:bCs/>
          <w:sz w:val="20"/>
          <w:lang w:val="en-US" w:eastAsia="zh-CN" w:bidi="ar"/>
        </w:rPr>
        <w:t>ng</w:t>
      </w:r>
      <w:r w:rsidRPr="00E33EF0">
        <w:rPr>
          <w:rFonts w:eastAsia="Yu Mincho"/>
          <w:b/>
          <w:bCs/>
          <w:color w:val="FF0000"/>
          <w:sz w:val="20"/>
          <w:lang w:val="en-US" w:eastAsia="zh-CN" w:bidi="ar"/>
        </w:rPr>
        <w:t xml:space="preserve"> </w:t>
      </w:r>
      <w:r w:rsidRPr="00D15BC7">
        <w:rPr>
          <w:rFonts w:eastAsia="Yu Mincho"/>
          <w:b/>
          <w:bCs/>
          <w:color w:val="FF0000"/>
          <w:sz w:val="20"/>
          <w:lang w:val="en-US" w:eastAsia="zh-CN" w:bidi="ar"/>
        </w:rPr>
        <w:t>A-IoT</w:t>
      </w:r>
      <w:r w:rsidRPr="00D15BC7">
        <w:rPr>
          <w:rFonts w:eastAsia="Yu Mincho" w:cs="Calibri"/>
          <w:b/>
          <w:bCs/>
          <w:color w:val="FF0000"/>
          <w:sz w:val="20"/>
          <w:lang w:val="en-US" w:eastAsia="zh-CN" w:bidi="ar"/>
        </w:rPr>
        <w:t xml:space="preserve"> </w:t>
      </w:r>
      <w:r w:rsidRPr="00E33EF0">
        <w:rPr>
          <w:rFonts w:eastAsia="Yu Mincho"/>
          <w:b/>
          <w:bCs/>
          <w:color w:val="FF0000"/>
          <w:sz w:val="20"/>
          <w:lang w:val="en-US" w:eastAsia="zh-CN" w:bidi="ar"/>
        </w:rPr>
        <w:t>Msg1</w:t>
      </w:r>
      <w:r w:rsidRPr="00D15BC7">
        <w:rPr>
          <w:rFonts w:eastAsia="Yu Mincho"/>
          <w:b/>
          <w:bCs/>
          <w:sz w:val="20"/>
          <w:lang w:val="en-US" w:eastAsia="zh-CN" w:bidi="ar"/>
        </w:rPr>
        <w:t>;</w:t>
      </w:r>
    </w:p>
    <w:p w14:paraId="7943BB98" w14:textId="77777777" w:rsidR="0082491C" w:rsidRDefault="0082491C" w:rsidP="0082491C">
      <w:pPr>
        <w:pStyle w:val="af4"/>
        <w:numPr>
          <w:ilvl w:val="0"/>
          <w:numId w:val="11"/>
        </w:numPr>
        <w:spacing w:before="0" w:after="180"/>
        <w:ind w:leftChars="426" w:left="1132" w:hangingChars="140" w:hanging="280"/>
        <w:rPr>
          <w:rFonts w:eastAsia="Yu Mincho"/>
          <w:bCs/>
          <w:lang w:val="en-US"/>
        </w:rPr>
      </w:pPr>
      <w:r>
        <w:rPr>
          <w:rFonts w:eastAsia="Yu Mincho"/>
          <w:b/>
          <w:bCs/>
          <w:sz w:val="20"/>
          <w:lang w:val="en-US" w:eastAsia="zh-CN" w:bidi="ar"/>
        </w:rPr>
        <w:t xml:space="preserve">2-step </w:t>
      </w:r>
      <w:r>
        <w:rPr>
          <w:rFonts w:eastAsia="Yu Mincho"/>
          <w:b/>
          <w:bCs/>
          <w:color w:val="FFC000"/>
          <w:sz w:val="20"/>
          <w:lang w:val="en-US" w:eastAsia="zh-CN" w:bidi="ar"/>
        </w:rPr>
        <w:t>contention resolution</w:t>
      </w:r>
      <w:r>
        <w:rPr>
          <w:rFonts w:eastAsia="Yu Mincho"/>
          <w:b/>
          <w:bCs/>
          <w:sz w:val="20"/>
          <w:lang w:val="en-US" w:eastAsia="zh-CN" w:bidi="ar"/>
        </w:rPr>
        <w:t xml:space="preserve"> using</w:t>
      </w:r>
      <w:r w:rsidRPr="00D15BC7">
        <w:rPr>
          <w:rFonts w:eastAsia="Yu Mincho"/>
          <w:b/>
          <w:bCs/>
          <w:sz w:val="20"/>
          <w:lang w:val="en-US" w:eastAsia="zh-CN" w:bidi="ar"/>
        </w:rPr>
        <w:t xml:space="preserve"> </w:t>
      </w:r>
      <w:r w:rsidRPr="00D15BC7">
        <w:rPr>
          <w:rFonts w:eastAsia="Yu Mincho"/>
          <w:b/>
          <w:bCs/>
          <w:color w:val="FF0000"/>
          <w:sz w:val="20"/>
          <w:lang w:val="en-US" w:eastAsia="zh-CN" w:bidi="ar"/>
        </w:rPr>
        <w:t>A-IoT</w:t>
      </w:r>
      <w:r w:rsidRPr="00D15BC7">
        <w:rPr>
          <w:rFonts w:eastAsia="Yu Mincho" w:cs="Calibri"/>
          <w:b/>
          <w:bCs/>
          <w:color w:val="FF0000"/>
          <w:sz w:val="20"/>
          <w:lang w:val="en-US" w:eastAsia="zh-CN" w:bidi="ar"/>
        </w:rPr>
        <w:t xml:space="preserve"> </w:t>
      </w:r>
      <w:proofErr w:type="spellStart"/>
      <w:r w:rsidRPr="00E33EF0">
        <w:rPr>
          <w:rFonts w:eastAsia="Yu Mincho"/>
          <w:b/>
          <w:bCs/>
          <w:color w:val="FF0000"/>
          <w:sz w:val="20"/>
          <w:lang w:val="en-US" w:eastAsia="zh-CN" w:bidi="ar"/>
        </w:rPr>
        <w:t>MsgA</w:t>
      </w:r>
      <w:proofErr w:type="spellEnd"/>
      <w:r w:rsidRPr="00D15BC7">
        <w:rPr>
          <w:rFonts w:eastAsia="Yu Mincho"/>
          <w:b/>
          <w:bCs/>
          <w:sz w:val="20"/>
          <w:lang w:val="en-US" w:eastAsia="zh-CN" w:bidi="ar"/>
        </w:rPr>
        <w:t>;</w:t>
      </w:r>
    </w:p>
    <w:p w14:paraId="3680B021" w14:textId="77777777" w:rsidR="0082491C" w:rsidRDefault="0082491C" w:rsidP="0082491C">
      <w:pPr>
        <w:pStyle w:val="af4"/>
        <w:numPr>
          <w:ilvl w:val="0"/>
          <w:numId w:val="11"/>
        </w:numPr>
        <w:spacing w:before="0" w:after="180"/>
        <w:ind w:leftChars="426" w:left="1132" w:hangingChars="140" w:hanging="280"/>
        <w:rPr>
          <w:rFonts w:eastAsia="Yu Mincho"/>
          <w:bCs/>
          <w:lang w:val="en-US"/>
        </w:rPr>
      </w:pPr>
      <w:r>
        <w:rPr>
          <w:rFonts w:eastAsia="Yu Mincho"/>
          <w:b/>
          <w:bCs/>
          <w:sz w:val="20"/>
          <w:lang w:val="en-US" w:eastAsia="zh-CN" w:bidi="ar"/>
        </w:rPr>
        <w:t xml:space="preserve">4-step </w:t>
      </w:r>
      <w:r>
        <w:rPr>
          <w:rFonts w:eastAsia="Yu Mincho"/>
          <w:b/>
          <w:bCs/>
          <w:color w:val="FFC000"/>
          <w:sz w:val="20"/>
          <w:lang w:val="en-US" w:eastAsia="zh-CN" w:bidi="ar"/>
        </w:rPr>
        <w:t>contention resolution</w:t>
      </w:r>
      <w:r>
        <w:rPr>
          <w:rFonts w:eastAsia="Yu Mincho"/>
          <w:b/>
          <w:bCs/>
          <w:sz w:val="20"/>
          <w:lang w:val="en-US" w:eastAsia="zh-CN" w:bidi="ar"/>
        </w:rPr>
        <w:t xml:space="preserve"> usin</w:t>
      </w:r>
      <w:r w:rsidRPr="00D15BC7">
        <w:rPr>
          <w:rFonts w:eastAsia="Yu Mincho"/>
          <w:b/>
          <w:bCs/>
          <w:sz w:val="20"/>
          <w:lang w:val="en-US" w:eastAsia="zh-CN" w:bidi="ar"/>
        </w:rPr>
        <w:t xml:space="preserve">g </w:t>
      </w:r>
      <w:r w:rsidRPr="00D15BC7">
        <w:rPr>
          <w:rFonts w:eastAsia="Yu Mincho"/>
          <w:b/>
          <w:bCs/>
          <w:color w:val="FF0000"/>
          <w:sz w:val="20"/>
          <w:lang w:val="en-US" w:eastAsia="zh-CN" w:bidi="ar"/>
        </w:rPr>
        <w:t>A-IoT</w:t>
      </w:r>
      <w:r w:rsidRPr="00D15BC7">
        <w:rPr>
          <w:rFonts w:eastAsia="Yu Mincho" w:cs="Calibri"/>
          <w:b/>
          <w:bCs/>
          <w:color w:val="FF0000"/>
          <w:sz w:val="20"/>
          <w:lang w:val="en-US" w:eastAsia="zh-CN" w:bidi="ar"/>
        </w:rPr>
        <w:t xml:space="preserve"> </w:t>
      </w:r>
      <w:r w:rsidRPr="00E33EF0">
        <w:rPr>
          <w:rFonts w:eastAsia="Yu Mincho"/>
          <w:b/>
          <w:bCs/>
          <w:color w:val="FF0000"/>
          <w:sz w:val="20"/>
          <w:lang w:val="en-US" w:eastAsia="zh-CN" w:bidi="ar"/>
        </w:rPr>
        <w:t>Msg1</w:t>
      </w:r>
      <w:r w:rsidRPr="00D15BC7">
        <w:rPr>
          <w:rFonts w:eastAsia="Yu Mincho"/>
          <w:b/>
          <w:bCs/>
          <w:sz w:val="20"/>
          <w:lang w:val="en-US" w:eastAsia="zh-CN" w:bidi="ar"/>
        </w:rPr>
        <w:t>.</w:t>
      </w:r>
    </w:p>
    <w:p w14:paraId="2E7A2149" w14:textId="77777777" w:rsidR="0082491C" w:rsidRDefault="0082491C" w:rsidP="0082491C">
      <w:pPr>
        <w:textAlignment w:val="auto"/>
        <w:rPr>
          <w:i/>
          <w:u w:val="single"/>
          <w:lang w:eastAsia="en-GB"/>
        </w:rPr>
      </w:pPr>
    </w:p>
    <w:p w14:paraId="55B5CCC8" w14:textId="2E31258B" w:rsidR="0082491C" w:rsidRDefault="0082491C" w:rsidP="0082491C">
      <w:pPr>
        <w:textAlignment w:val="auto"/>
        <w:rPr>
          <w:i/>
          <w:u w:val="single"/>
          <w:lang w:eastAsia="en-GB"/>
        </w:rPr>
      </w:pPr>
      <w:r w:rsidRPr="0082491C">
        <w:rPr>
          <w:i/>
          <w:u w:val="single"/>
          <w:lang w:eastAsia="en-GB"/>
        </w:rPr>
        <w:t xml:space="preserve">Contention-based </w:t>
      </w:r>
      <w:proofErr w:type="gramStart"/>
      <w:r w:rsidRPr="0082491C">
        <w:rPr>
          <w:i/>
          <w:u w:val="single"/>
          <w:lang w:eastAsia="en-GB"/>
        </w:rPr>
        <w:t>random access</w:t>
      </w:r>
      <w:proofErr w:type="gramEnd"/>
      <w:r w:rsidRPr="0082491C">
        <w:rPr>
          <w:i/>
          <w:u w:val="single"/>
          <w:lang w:eastAsia="en-GB"/>
        </w:rPr>
        <w:t xml:space="preserve"> procedure</w:t>
      </w:r>
    </w:p>
    <w:p w14:paraId="1AA84527" w14:textId="4E55D6AB" w:rsidR="0082491C" w:rsidRPr="0082491C" w:rsidRDefault="0082491C" w:rsidP="0082491C">
      <w:pPr>
        <w:pStyle w:val="afe"/>
        <w:numPr>
          <w:ilvl w:val="0"/>
          <w:numId w:val="19"/>
        </w:numPr>
        <w:ind w:firstLineChars="0"/>
        <w:textAlignment w:val="auto"/>
        <w:rPr>
          <w:i/>
          <w:u w:val="single"/>
          <w:lang w:eastAsia="en-GB"/>
        </w:rPr>
      </w:pPr>
      <w:r w:rsidRPr="0082491C">
        <w:rPr>
          <w:i/>
          <w:u w:val="single"/>
          <w:lang w:eastAsia="en-GB"/>
        </w:rPr>
        <w:t>Contention resolution/failure detection</w:t>
      </w:r>
    </w:p>
    <w:p w14:paraId="667455F7" w14:textId="77777777" w:rsidR="0082491C" w:rsidRDefault="0082491C" w:rsidP="0082491C">
      <w:pPr>
        <w:pStyle w:val="Proposal-HW"/>
        <w:ind w:right="200"/>
      </w:pPr>
      <w:r>
        <w:t>Proposal 2:</w:t>
      </w:r>
      <w:r>
        <w:tab/>
        <w:t xml:space="preserve">A-IoT device considers the contention resolution as successful, if it receives the ID in the access response from reader, which is same as the previously transmitted one in the first message (i.e. 2-step contention resolution considering Msg3 collision as rare case </w:t>
      </w:r>
      <w:r w:rsidRPr="007A1AFA">
        <w:rPr>
          <w:rFonts w:hint="eastAsia"/>
        </w:rPr>
        <w:t>as</w:t>
      </w:r>
      <w:r w:rsidRPr="007A1AFA">
        <w:t xml:space="preserve">suming the </w:t>
      </w:r>
      <w:r>
        <w:t>ID</w:t>
      </w:r>
      <w:r>
        <w:rPr>
          <w:rFonts w:hint="eastAsia"/>
        </w:rPr>
        <w:t xml:space="preserve"> </w:t>
      </w:r>
      <w:r>
        <w:t>in A</w:t>
      </w:r>
      <w:r>
        <w:rPr>
          <w:rFonts w:hint="eastAsia"/>
        </w:rPr>
        <w:t xml:space="preserve">-IoT </w:t>
      </w:r>
      <w:r>
        <w:t>Msg1 is 16-bit).</w:t>
      </w:r>
    </w:p>
    <w:p w14:paraId="26336A07" w14:textId="77777777" w:rsidR="0082491C" w:rsidRDefault="0082491C" w:rsidP="0082491C">
      <w:pPr>
        <w:pStyle w:val="Proposal-HW"/>
        <w:ind w:right="200"/>
      </w:pPr>
      <w:r>
        <w:t>Proposal 3:</w:t>
      </w:r>
      <w:r>
        <w:tab/>
      </w:r>
      <w:r>
        <w:rPr>
          <w:rFonts w:eastAsiaTheme="minorEastAsia"/>
        </w:rPr>
        <w:t xml:space="preserve">After the device transmits the A-IoT Msg1, it considers A-IoT random access as failed, if the access response Msg2 is not received successfully </w:t>
      </w:r>
      <w:r w:rsidRPr="0062072A">
        <w:rPr>
          <w:rFonts w:eastAsiaTheme="minorEastAsia"/>
        </w:rPr>
        <w:t>and it has received</w:t>
      </w:r>
      <w:r>
        <w:rPr>
          <w:rFonts w:eastAsiaTheme="minorEastAsia"/>
        </w:rPr>
        <w:t xml:space="preserve"> (the next) access occasion/round message</w:t>
      </w:r>
      <w:r>
        <w:t>.</w:t>
      </w:r>
    </w:p>
    <w:p w14:paraId="04601DA8" w14:textId="77777777" w:rsidR="0082491C" w:rsidRDefault="0082491C" w:rsidP="0082491C">
      <w:pPr>
        <w:pStyle w:val="Proposal-HW"/>
        <w:ind w:right="200"/>
      </w:pPr>
      <w:r>
        <w:t>Proposal 4:</w:t>
      </w:r>
      <w:r>
        <w:tab/>
        <w:t xml:space="preserve">The </w:t>
      </w:r>
      <w:r>
        <w:rPr>
          <w:rFonts w:eastAsiaTheme="minorEastAsia"/>
        </w:rPr>
        <w:t xml:space="preserve">reader sends “D2R failure indication” to indicate the D2R message transmission failure (applied to A-IoT Msg3 and other upper layer data transmission). After the device transmits the A-IoT Msg3 or other upper layer data, it considers </w:t>
      </w:r>
      <w:r w:rsidRPr="001A2EC8">
        <w:rPr>
          <w:rFonts w:eastAsiaTheme="minorEastAsia"/>
        </w:rPr>
        <w:t>transmission</w:t>
      </w:r>
      <w:r>
        <w:rPr>
          <w:rFonts w:eastAsiaTheme="minorEastAsia"/>
        </w:rPr>
        <w:t xml:space="preserve"> failure upon receiving the “D2R failure indication” and it will re-access in the next access round</w:t>
      </w:r>
      <w:r>
        <w:t>.</w:t>
      </w:r>
    </w:p>
    <w:p w14:paraId="1C19F365" w14:textId="77777777" w:rsidR="0082491C" w:rsidRDefault="0082491C" w:rsidP="0082491C">
      <w:pPr>
        <w:pStyle w:val="Proposal-HW"/>
        <w:rPr>
          <w:rFonts w:eastAsia="Malgun Gothic"/>
          <w:lang w:eastAsia="de-DE"/>
        </w:rPr>
      </w:pPr>
      <w:r>
        <w:t>Proposal 5:</w:t>
      </w:r>
      <w:r>
        <w:tab/>
        <w:t xml:space="preserve">To support the A-IoT device re-access, if one A-IoT device fails in one access round, it performs the access again in the </w:t>
      </w:r>
      <w:r w:rsidRPr="00E20B82">
        <w:t xml:space="preserve">next </w:t>
      </w:r>
      <w:r w:rsidRPr="000307D4">
        <w:t xml:space="preserve">access </w:t>
      </w:r>
      <w:r>
        <w:t xml:space="preserve">round </w:t>
      </w:r>
      <w:r w:rsidRPr="00E20B82">
        <w:t>ind</w:t>
      </w:r>
      <w:r>
        <w:t>icated by the reader.</w:t>
      </w:r>
    </w:p>
    <w:p w14:paraId="0CF3271C" w14:textId="1768E54B" w:rsidR="004D05E8" w:rsidRPr="0082491C" w:rsidRDefault="0082491C" w:rsidP="0082491C">
      <w:pPr>
        <w:pStyle w:val="afe"/>
        <w:numPr>
          <w:ilvl w:val="0"/>
          <w:numId w:val="19"/>
        </w:numPr>
        <w:ind w:firstLineChars="0"/>
        <w:textAlignment w:val="auto"/>
        <w:rPr>
          <w:i/>
          <w:u w:val="single"/>
          <w:lang w:eastAsia="en-GB"/>
        </w:rPr>
      </w:pPr>
      <w:r w:rsidRPr="0082491C">
        <w:rPr>
          <w:i/>
          <w:u w:val="single"/>
          <w:lang w:eastAsia="en-GB"/>
        </w:rPr>
        <w:t>A-IoT Msg1/</w:t>
      </w:r>
      <w:proofErr w:type="spellStart"/>
      <w:r w:rsidRPr="0082491C">
        <w:rPr>
          <w:i/>
          <w:u w:val="single"/>
          <w:lang w:eastAsia="en-GB"/>
        </w:rPr>
        <w:t>MsgA</w:t>
      </w:r>
      <w:proofErr w:type="spellEnd"/>
      <w:r w:rsidRPr="0082491C">
        <w:rPr>
          <w:i/>
          <w:u w:val="single"/>
          <w:lang w:eastAsia="en-GB"/>
        </w:rPr>
        <w:t xml:space="preserve"> related</w:t>
      </w:r>
    </w:p>
    <w:p w14:paraId="4DC767FA" w14:textId="77777777" w:rsidR="00372C6D" w:rsidRDefault="00372C6D" w:rsidP="00372C6D">
      <w:pPr>
        <w:pStyle w:val="Proposal-HW"/>
        <w:ind w:right="200"/>
      </w:pPr>
      <w:r>
        <w:t>Proposal 6:</w:t>
      </w:r>
      <w:r>
        <w:tab/>
      </w:r>
      <w:r w:rsidRPr="00D83B49">
        <w:t>As one solution to study, R</w:t>
      </w:r>
      <w:r>
        <w:t>AN2 considers that the reader transmits one explicit message to define/indicate the boundary of the access occasion (instead of defining the NR RACH occasion by absolute timing).</w:t>
      </w:r>
    </w:p>
    <w:p w14:paraId="0354C419" w14:textId="39D4AECD" w:rsidR="00372C6D" w:rsidRDefault="00372C6D" w:rsidP="00372C6D">
      <w:pPr>
        <w:pStyle w:val="Proposal-HW"/>
        <w:ind w:right="200"/>
      </w:pPr>
      <w:r>
        <w:t>Proposal 7a:</w:t>
      </w:r>
      <w:r w:rsidRPr="00372C6D">
        <w:t xml:space="preserve"> </w:t>
      </w:r>
      <w:r>
        <w:t>The total number of time-domain access occasions within one access round is indicated by the reader.</w:t>
      </w:r>
    </w:p>
    <w:p w14:paraId="65F3B4B8" w14:textId="77777777" w:rsidR="00372C6D" w:rsidRDefault="00372C6D" w:rsidP="00372C6D">
      <w:pPr>
        <w:pStyle w:val="Proposal-HW"/>
        <w:ind w:right="200"/>
      </w:pPr>
      <w:r>
        <w:t>Proposal 7b:</w:t>
      </w:r>
      <w:r>
        <w:tab/>
        <w:t>A-IoT device randomly selects one access occasion among the time-domain access occasions in one access round.</w:t>
      </w:r>
    </w:p>
    <w:p w14:paraId="74CFA958" w14:textId="77777777" w:rsidR="00372C6D" w:rsidRDefault="00372C6D" w:rsidP="00372C6D">
      <w:pPr>
        <w:pStyle w:val="Proposal-HW"/>
        <w:ind w:right="200"/>
      </w:pPr>
      <w:r>
        <w:t>Proposal 8a:</w:t>
      </w:r>
      <w:r>
        <w:tab/>
        <w:t xml:space="preserve">Both TDMA and FDMA can apply to </w:t>
      </w:r>
      <w:r w:rsidRPr="00372C6D">
        <w:t xml:space="preserve">A-IoT </w:t>
      </w:r>
      <w:r>
        <w:t>Msg1.</w:t>
      </w:r>
    </w:p>
    <w:p w14:paraId="72EF5D18" w14:textId="77777777" w:rsidR="00372C6D" w:rsidRDefault="00372C6D" w:rsidP="00372C6D">
      <w:pPr>
        <w:pStyle w:val="Proposal-HW"/>
        <w:ind w:right="200"/>
      </w:pPr>
      <w:r>
        <w:t>Proposal 8b:</w:t>
      </w:r>
      <w:r>
        <w:tab/>
        <w:t xml:space="preserve">If RAN2 agrees to apply the FDMA for </w:t>
      </w:r>
      <w:r w:rsidRPr="00372C6D">
        <w:t xml:space="preserve">A-IoT </w:t>
      </w:r>
      <w:r>
        <w:t>Msg1, it is assumed that the frequency related information is indicated by the reader (details are up to RAN1).</w:t>
      </w:r>
    </w:p>
    <w:p w14:paraId="3C10728F" w14:textId="77777777" w:rsidR="00372C6D" w:rsidRDefault="00372C6D" w:rsidP="00372C6D">
      <w:pPr>
        <w:pStyle w:val="Proposal-HW"/>
        <w:ind w:right="200"/>
      </w:pPr>
      <w:r>
        <w:t>Proposal 8c:</w:t>
      </w:r>
      <w:r>
        <w:tab/>
        <w:t xml:space="preserve">If RAN2 agrees to apply the FDMA for </w:t>
      </w:r>
      <w:r w:rsidRPr="00372C6D">
        <w:t xml:space="preserve">A-IoT </w:t>
      </w:r>
      <w:r>
        <w:t>Msg1, it is assumed that A-IoT device randomly selects one frequency among the indicated frequency related information.</w:t>
      </w:r>
    </w:p>
    <w:p w14:paraId="66621964" w14:textId="129840F0" w:rsidR="00372C6D" w:rsidRPr="0082491C" w:rsidRDefault="00372C6D" w:rsidP="00372C6D">
      <w:pPr>
        <w:pStyle w:val="afe"/>
        <w:numPr>
          <w:ilvl w:val="0"/>
          <w:numId w:val="19"/>
        </w:numPr>
        <w:ind w:firstLineChars="0"/>
        <w:textAlignment w:val="auto"/>
        <w:rPr>
          <w:i/>
          <w:u w:val="single"/>
          <w:lang w:eastAsia="en-GB"/>
        </w:rPr>
      </w:pPr>
      <w:r w:rsidRPr="00372C6D">
        <w:rPr>
          <w:i/>
          <w:u w:val="single"/>
          <w:lang w:eastAsia="en-GB"/>
        </w:rPr>
        <w:lastRenderedPageBreak/>
        <w:t>Msg1/</w:t>
      </w:r>
      <w:proofErr w:type="spellStart"/>
      <w:r w:rsidRPr="00372C6D">
        <w:rPr>
          <w:i/>
          <w:u w:val="single"/>
          <w:lang w:eastAsia="en-GB"/>
        </w:rPr>
        <w:t>MsgA</w:t>
      </w:r>
      <w:proofErr w:type="spellEnd"/>
      <w:r w:rsidRPr="00372C6D">
        <w:rPr>
          <w:i/>
          <w:u w:val="single"/>
          <w:lang w:eastAsia="en-GB"/>
        </w:rPr>
        <w:t xml:space="preserve"> content</w:t>
      </w:r>
    </w:p>
    <w:p w14:paraId="20315CA0" w14:textId="77777777" w:rsidR="00372C6D" w:rsidRPr="00372C6D" w:rsidRDefault="00372C6D" w:rsidP="00372C6D">
      <w:pPr>
        <w:pStyle w:val="Proposal-HW"/>
        <w:ind w:right="200"/>
      </w:pPr>
      <w:r>
        <w:t>Proposal 9:</w:t>
      </w:r>
      <w:r>
        <w:tab/>
        <w:t xml:space="preserve">At least the 2-step </w:t>
      </w:r>
      <w:r w:rsidRPr="00A564DD">
        <w:t>random access</w:t>
      </w:r>
      <w:r w:rsidRPr="00A564DD" w:rsidDel="00A564DD">
        <w:t xml:space="preserve"> </w:t>
      </w:r>
      <w:r>
        <w:t xml:space="preserve">with Msg1 is supported. </w:t>
      </w:r>
      <w:r>
        <w:rPr>
          <w:rFonts w:hint="eastAsia"/>
        </w:rPr>
        <w:t xml:space="preserve">A-IoT </w:t>
      </w:r>
      <w:r>
        <w:t xml:space="preserve">Msg1 includes the 16-bit temporary random number ID. </w:t>
      </w:r>
    </w:p>
    <w:p w14:paraId="40C4B18D" w14:textId="54AF3D7E" w:rsidR="00372C6D" w:rsidRDefault="00372C6D" w:rsidP="00372C6D">
      <w:pPr>
        <w:pStyle w:val="Proposal-HW"/>
        <w:ind w:right="200"/>
      </w:pPr>
      <w:r>
        <w:t>Proposal 10a:</w:t>
      </w:r>
      <w:r w:rsidRPr="00372C6D">
        <w:t xml:space="preserve"> </w:t>
      </w:r>
      <w:r w:rsidRPr="00372C6D">
        <w:t xml:space="preserve">A-IoT </w:t>
      </w:r>
      <w:r>
        <w:t xml:space="preserve">Msg2 includes at least one acknowledgement to the </w:t>
      </w:r>
      <w:r w:rsidRPr="00372C6D">
        <w:t xml:space="preserve">A-IoT </w:t>
      </w:r>
      <w:r>
        <w:t xml:space="preserve">Msg1. </w:t>
      </w:r>
    </w:p>
    <w:p w14:paraId="54DC546D" w14:textId="0F9983D8" w:rsidR="00372C6D" w:rsidRPr="005C0F38" w:rsidRDefault="00372C6D" w:rsidP="00372C6D">
      <w:pPr>
        <w:pStyle w:val="Proposal-HW"/>
        <w:ind w:right="200"/>
      </w:pPr>
      <w:r w:rsidRPr="00F0626E">
        <w:t>Proposal 10b:</w:t>
      </w:r>
      <w:r w:rsidRPr="00F0626E">
        <w:t xml:space="preserve"> </w:t>
      </w:r>
      <w:r w:rsidRPr="00F0626E">
        <w:t>FFS whether the A-IoT Msg2 can/need to inclu</w:t>
      </w:r>
      <w:r w:rsidRPr="005C0F38">
        <w:t>de multiple ackno</w:t>
      </w:r>
      <w:r w:rsidRPr="00F0626E">
        <w:t xml:space="preserve">wledgements to the </w:t>
      </w:r>
      <w:r w:rsidRPr="005C0F38">
        <w:t xml:space="preserve">A-IoT </w:t>
      </w:r>
      <w:r w:rsidRPr="00F0626E">
        <w:t>Msg1 of multiple devices (pending on the FDMA details in RAN1).</w:t>
      </w:r>
    </w:p>
    <w:p w14:paraId="38777370" w14:textId="356AA5C9" w:rsidR="004D05E8" w:rsidRDefault="004D05E8">
      <w:pPr>
        <w:pStyle w:val="Proposal-HW"/>
        <w:ind w:left="1128" w:right="200" w:hanging="1128"/>
        <w:rPr>
          <w:rFonts w:eastAsia="等线"/>
          <w:lang w:eastAsia="zh-CN"/>
        </w:rPr>
      </w:pPr>
    </w:p>
    <w:p w14:paraId="5766D793" w14:textId="1F690E27" w:rsidR="00372C6D" w:rsidRPr="00372C6D" w:rsidRDefault="00372C6D" w:rsidP="00372C6D">
      <w:pPr>
        <w:textAlignment w:val="auto"/>
        <w:rPr>
          <w:rFonts w:hint="eastAsia"/>
          <w:i/>
          <w:u w:val="single"/>
          <w:lang w:eastAsia="en-GB"/>
        </w:rPr>
      </w:pPr>
      <w:r w:rsidRPr="00372C6D">
        <w:rPr>
          <w:i/>
          <w:u w:val="single"/>
          <w:lang w:eastAsia="en-GB"/>
        </w:rPr>
        <w:t xml:space="preserve">Contention-free </w:t>
      </w:r>
      <w:proofErr w:type="gramStart"/>
      <w:r w:rsidRPr="00372C6D">
        <w:rPr>
          <w:i/>
          <w:u w:val="single"/>
          <w:lang w:eastAsia="en-GB"/>
        </w:rPr>
        <w:t>random access</w:t>
      </w:r>
      <w:proofErr w:type="gramEnd"/>
      <w:r w:rsidRPr="00372C6D">
        <w:rPr>
          <w:i/>
          <w:u w:val="single"/>
          <w:lang w:eastAsia="en-GB"/>
        </w:rPr>
        <w:t xml:space="preserve"> procedure</w:t>
      </w:r>
    </w:p>
    <w:p w14:paraId="5267790B" w14:textId="77777777" w:rsidR="00372C6D" w:rsidRDefault="00372C6D" w:rsidP="00372C6D">
      <w:pPr>
        <w:pStyle w:val="Proposal-HW"/>
        <w:ind w:right="200"/>
      </w:pPr>
      <w:r>
        <w:t>Proposal 11:</w:t>
      </w:r>
      <w:r>
        <w:tab/>
        <w:t xml:space="preserve">The contention-free </w:t>
      </w:r>
      <w:proofErr w:type="gramStart"/>
      <w:r w:rsidRPr="005E2F37">
        <w:t xml:space="preserve">random </w:t>
      </w:r>
      <w:r>
        <w:t>access</w:t>
      </w:r>
      <w:proofErr w:type="gramEnd"/>
      <w:r>
        <w:t xml:space="preserve"> procedure is only for the case that single device is triggered for access.</w:t>
      </w:r>
    </w:p>
    <w:p w14:paraId="7406711C" w14:textId="77777777" w:rsidR="00372C6D" w:rsidRDefault="00372C6D" w:rsidP="00372C6D">
      <w:pPr>
        <w:pStyle w:val="Proposal-HW"/>
        <w:ind w:right="200"/>
      </w:pPr>
      <w:r>
        <w:t>Proposal 12:</w:t>
      </w:r>
      <w:r>
        <w:tab/>
      </w:r>
      <w:r>
        <w:rPr>
          <w:rFonts w:eastAsia="Malgun Gothic"/>
          <w:lang w:eastAsia="de-DE"/>
        </w:rPr>
        <w:t xml:space="preserve">In contention-free </w:t>
      </w:r>
      <w:proofErr w:type="gramStart"/>
      <w:r>
        <w:t xml:space="preserve">random </w:t>
      </w:r>
      <w:r>
        <w:rPr>
          <w:rFonts w:eastAsia="Malgun Gothic"/>
          <w:lang w:eastAsia="de-DE"/>
        </w:rPr>
        <w:t>access</w:t>
      </w:r>
      <w:proofErr w:type="gramEnd"/>
      <w:r>
        <w:rPr>
          <w:rFonts w:eastAsia="Malgun Gothic"/>
          <w:lang w:eastAsia="de-DE"/>
        </w:rPr>
        <w:t xml:space="preserve"> procedure, A-IoT device directly sends the upper layer data (e.g. device ID) in the very first D2R message after being triggered (</w:t>
      </w:r>
      <w:r>
        <w:t>i.e. skip contention resolution steps</w:t>
      </w:r>
      <w:r>
        <w:rPr>
          <w:rFonts w:eastAsia="Malgun Gothic"/>
          <w:lang w:eastAsia="de-DE"/>
        </w:rPr>
        <w:t>)</w:t>
      </w:r>
      <w:r>
        <w:t>.</w:t>
      </w:r>
    </w:p>
    <w:p w14:paraId="75E5CCE9" w14:textId="0BF2F611" w:rsidR="00372C6D" w:rsidRPr="00372C6D" w:rsidRDefault="00372C6D">
      <w:pPr>
        <w:pStyle w:val="Proposal-HW"/>
        <w:ind w:left="1128" w:right="200" w:hanging="1128"/>
        <w:rPr>
          <w:rFonts w:eastAsia="等线"/>
          <w:lang w:eastAsia="zh-CN"/>
        </w:rPr>
      </w:pPr>
    </w:p>
    <w:p w14:paraId="02D6A18D" w14:textId="15E7727A" w:rsidR="00372C6D" w:rsidRPr="00372C6D" w:rsidRDefault="00372C6D" w:rsidP="00372C6D">
      <w:pPr>
        <w:textAlignment w:val="auto"/>
        <w:rPr>
          <w:i/>
          <w:u w:val="single"/>
          <w:lang w:eastAsia="en-GB"/>
        </w:rPr>
      </w:pPr>
      <w:r w:rsidRPr="00372C6D">
        <w:rPr>
          <w:i/>
          <w:u w:val="single"/>
          <w:lang w:eastAsia="en-GB"/>
        </w:rPr>
        <w:t>TP for basic A-IoT random access procedure</w:t>
      </w:r>
    </w:p>
    <w:p w14:paraId="6B1F80EB" w14:textId="10B0A1CA" w:rsidR="00372C6D" w:rsidRPr="00372C6D" w:rsidRDefault="00372C6D" w:rsidP="00372C6D">
      <w:pPr>
        <w:pStyle w:val="Proposal-HW"/>
        <w:rPr>
          <w:rFonts w:hint="eastAsia"/>
          <w:iCs/>
          <w:szCs w:val="21"/>
        </w:rPr>
      </w:pPr>
      <w:r>
        <w:t>Proposal 13:</w:t>
      </w:r>
      <w:r>
        <w:tab/>
        <w:t>RAN2 attempts to endorse the basic TP for stage-2 level A-IoT random access procedure, as a starting point, with the agreed principles.</w:t>
      </w:r>
    </w:p>
    <w:p w14:paraId="3644C051" w14:textId="7ABE59D4" w:rsidR="00322A08" w:rsidRDefault="00570F2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r w:rsidR="00BB1CF2">
        <w:rPr>
          <w:rFonts w:ascii="Arial" w:eastAsia="Malgun Gothic" w:hAnsi="Arial"/>
          <w:sz w:val="36"/>
          <w:lang w:eastAsia="de-DE"/>
        </w:rPr>
        <w:t>s</w:t>
      </w:r>
    </w:p>
    <w:p w14:paraId="0692A358" w14:textId="77777777" w:rsidR="00322A08" w:rsidRDefault="00570F24">
      <w:pPr>
        <w:numPr>
          <w:ilvl w:val="0"/>
          <w:numId w:val="16"/>
        </w:numPr>
        <w:overflowPunct/>
        <w:autoSpaceDE/>
        <w:autoSpaceDN/>
        <w:adjustRightInd/>
        <w:textAlignment w:val="auto"/>
        <w:rPr>
          <w:rFonts w:cs="Calibri"/>
          <w:sz w:val="22"/>
          <w:lang w:eastAsia="zh-CN"/>
        </w:rPr>
      </w:pPr>
      <w:bookmarkStart w:id="6" w:name="_Ref165275721"/>
      <w:r>
        <w:rPr>
          <w:rFonts w:cs="Calibri"/>
          <w:lang w:eastAsia="zh-CN"/>
        </w:rPr>
        <w:t>RAN2#125bis Chair Notes.</w:t>
      </w:r>
      <w:bookmarkEnd w:id="6"/>
    </w:p>
    <w:p w14:paraId="4291181F" w14:textId="77777777" w:rsidR="00322A08" w:rsidRDefault="00570F24">
      <w:pPr>
        <w:numPr>
          <w:ilvl w:val="0"/>
          <w:numId w:val="16"/>
        </w:numPr>
        <w:overflowPunct/>
        <w:autoSpaceDE/>
        <w:autoSpaceDN/>
        <w:adjustRightInd/>
        <w:textAlignment w:val="auto"/>
        <w:rPr>
          <w:rFonts w:cs="Calibri"/>
          <w:lang w:eastAsia="zh-CN"/>
        </w:rPr>
      </w:pPr>
      <w:bookmarkStart w:id="7" w:name="_Ref165275733"/>
      <w:r>
        <w:rPr>
          <w:rFonts w:cs="Calibri"/>
          <w:lang w:eastAsia="zh-CN"/>
        </w:rPr>
        <w:t>RAN1#116-bis Chair Notes</w:t>
      </w:r>
      <w:bookmarkEnd w:id="7"/>
    </w:p>
    <w:p w14:paraId="53573D18" w14:textId="77777777" w:rsidR="00322A08" w:rsidRDefault="00570F24">
      <w:pPr>
        <w:numPr>
          <w:ilvl w:val="0"/>
          <w:numId w:val="16"/>
        </w:numPr>
        <w:overflowPunct/>
        <w:autoSpaceDE/>
        <w:autoSpaceDN/>
        <w:adjustRightInd/>
        <w:textAlignment w:val="auto"/>
        <w:rPr>
          <w:rFonts w:cs="Calibri"/>
          <w:lang w:eastAsia="zh-CN"/>
        </w:rPr>
      </w:pPr>
      <w:bookmarkStart w:id="8" w:name="_Ref165275800"/>
      <w:r>
        <w:rPr>
          <w:rFonts w:cs="Calibri"/>
          <w:lang w:eastAsia="zh-CN"/>
        </w:rPr>
        <w:t>R1-2400114, “Ultra low power device architecture for Ambient IoT”, RAN1#116, Athens, Greece, Huawei.</w:t>
      </w:r>
      <w:bookmarkEnd w:id="8"/>
    </w:p>
    <w:p w14:paraId="34370E72" w14:textId="3E945FD7" w:rsidR="00322A08" w:rsidRDefault="00570F24" w:rsidP="005651D2">
      <w:pPr>
        <w:numPr>
          <w:ilvl w:val="0"/>
          <w:numId w:val="16"/>
        </w:numPr>
        <w:overflowPunct/>
        <w:autoSpaceDE/>
        <w:autoSpaceDN/>
        <w:adjustRightInd/>
        <w:textAlignment w:val="auto"/>
      </w:pPr>
      <w:bookmarkStart w:id="9" w:name="_Ref165275683"/>
      <w:r>
        <w:rPr>
          <w:rFonts w:cs="Calibri"/>
          <w:lang w:eastAsia="zh-CN"/>
        </w:rPr>
        <w:t xml:space="preserve">Y. Maguire and R. </w:t>
      </w:r>
      <w:proofErr w:type="spellStart"/>
      <w:r>
        <w:rPr>
          <w:rFonts w:cs="Calibri"/>
          <w:lang w:eastAsia="zh-CN"/>
        </w:rPr>
        <w:t>Pappu</w:t>
      </w:r>
      <w:proofErr w:type="spellEnd"/>
      <w:r>
        <w:rPr>
          <w:rFonts w:cs="Calibri"/>
          <w:lang w:eastAsia="zh-CN"/>
        </w:rPr>
        <w:t>, “An Optimal Q-Algorithm for the ISO 18000-6C RFID Protocol,” in IEEE Transactions on Automation Science and Engineering, 2009.</w:t>
      </w:r>
      <w:bookmarkEnd w:id="9"/>
    </w:p>
    <w:p w14:paraId="0B6DE4D3" w14:textId="77777777" w:rsidR="00E52BA5" w:rsidRDefault="00E52BA5" w:rsidP="00E52BA5">
      <w:pPr>
        <w:pStyle w:val="1"/>
        <w:rPr>
          <w:rFonts w:eastAsia="等线"/>
          <w:lang w:eastAsia="zh-CN"/>
        </w:rPr>
      </w:pPr>
      <w:r>
        <w:rPr>
          <w:rFonts w:eastAsia="等线"/>
          <w:lang w:eastAsia="zh-CN"/>
        </w:rPr>
        <w:t>5</w:t>
      </w:r>
      <w:r>
        <w:rPr>
          <w:rFonts w:eastAsia="等线"/>
          <w:lang w:eastAsia="zh-CN"/>
        </w:rPr>
        <w:tab/>
        <w:t>Annex: TP for the A-IoT random access procedure</w:t>
      </w:r>
    </w:p>
    <w:p w14:paraId="11F017E5" w14:textId="77777777" w:rsidR="00E52BA5" w:rsidRDefault="00E52BA5" w:rsidP="00E52BA5">
      <w:pPr>
        <w:pStyle w:val="3"/>
      </w:pPr>
      <w:r>
        <w:t>6.2.4</w:t>
      </w:r>
      <w:r>
        <w:tab/>
        <w:t>A-IoT random access procedure</w:t>
      </w:r>
    </w:p>
    <w:p w14:paraId="42D16A3B" w14:textId="77777777" w:rsidR="00E52BA5" w:rsidRDefault="00E52BA5" w:rsidP="00E52BA5">
      <w:pPr>
        <w:pStyle w:val="EditorsNote"/>
        <w:rPr>
          <w:rFonts w:eastAsia="等线"/>
        </w:rPr>
      </w:pPr>
      <w:r>
        <w:rPr>
          <w:rFonts w:eastAsia="等线" w:hint="eastAsia"/>
          <w:lang w:eastAsia="zh-CN"/>
        </w:rPr>
        <w:t>E</w:t>
      </w:r>
      <w:r>
        <w:rPr>
          <w:rFonts w:eastAsia="等线"/>
          <w:lang w:eastAsia="zh-CN"/>
        </w:rPr>
        <w:t>ditor’s Note:</w:t>
      </w:r>
      <w:r>
        <w:rPr>
          <w:rFonts w:eastAsia="等线"/>
          <w:lang w:eastAsia="zh-CN"/>
        </w:rPr>
        <w:tab/>
        <w:t>This sub-clause is to capture the procedure to</w:t>
      </w:r>
      <w:r>
        <w:rPr>
          <w:color w:val="auto"/>
        </w:rPr>
        <w:t xml:space="preserve"> </w:t>
      </w:r>
      <w:r>
        <w:rPr>
          <w:rFonts w:eastAsia="等线"/>
          <w:lang w:eastAsia="zh-CN"/>
        </w:rPr>
        <w:t>address the Ambient IoT device(s) to access the network for data transmission.</w:t>
      </w:r>
    </w:p>
    <w:p w14:paraId="76D9A66B" w14:textId="77777777" w:rsidR="00630429" w:rsidRDefault="00630429" w:rsidP="00630429">
      <w:pPr>
        <w:rPr>
          <w:ins w:id="10" w:author="Huawei-Yulong" w:date="2024-05-08T20:36:00Z"/>
          <w:rFonts w:eastAsia="等线"/>
          <w:lang w:val="en-US" w:eastAsia="zh-CN"/>
        </w:rPr>
      </w:pPr>
      <w:ins w:id="11" w:author="Huawei-Yulong" w:date="2024-05-08T20:36:00Z">
        <w:r>
          <w:rPr>
            <w:rFonts w:eastAsia="等线"/>
            <w:lang w:val="en-US" w:eastAsia="zh-CN"/>
          </w:rPr>
          <w:t>The following terms are defined in the solutions discussion:</w:t>
        </w:r>
      </w:ins>
    </w:p>
    <w:p w14:paraId="16D24338" w14:textId="77777777" w:rsidR="00630429" w:rsidRPr="00623718" w:rsidRDefault="00630429" w:rsidP="00630429">
      <w:pPr>
        <w:pStyle w:val="B1"/>
        <w:rPr>
          <w:ins w:id="12" w:author="Huawei-Yulong" w:date="2024-05-08T20:36:00Z"/>
          <w:rFonts w:eastAsiaTheme="minorEastAsia"/>
          <w:b/>
          <w:lang w:eastAsia="en-US"/>
        </w:rPr>
      </w:pPr>
      <w:ins w:id="13" w:author="Huawei-Yulong" w:date="2024-05-08T20:36:00Z">
        <w:r>
          <w:rPr>
            <w:rFonts w:eastAsiaTheme="minorEastAsia"/>
            <w:b/>
            <w:lang w:eastAsia="en-US"/>
          </w:rPr>
          <w:t>-</w:t>
        </w:r>
        <w:r>
          <w:rPr>
            <w:rFonts w:eastAsiaTheme="minorEastAsia"/>
            <w:b/>
            <w:lang w:eastAsia="en-US"/>
          </w:rPr>
          <w:tab/>
        </w:r>
        <w:r w:rsidRPr="00623718">
          <w:rPr>
            <w:rFonts w:eastAsiaTheme="minorEastAsia"/>
            <w:b/>
            <w:lang w:eastAsia="en-US"/>
          </w:rPr>
          <w:t xml:space="preserve">A-IoT Msg1: </w:t>
        </w:r>
        <w:r w:rsidRPr="0033259A">
          <w:rPr>
            <w:rFonts w:eastAsia="Yu Mincho"/>
            <w:bCs/>
            <w:lang w:val="en-US" w:eastAsia="zh-CN" w:bidi="ar"/>
          </w:rPr>
          <w:t xml:space="preserve">The first D2R message after device is triggered </w:t>
        </w:r>
        <w:r w:rsidRPr="0033259A">
          <w:rPr>
            <w:rFonts w:eastAsia="Yu Mincho"/>
            <w:bCs/>
            <w:color w:val="000000"/>
            <w:lang w:val="en-US" w:eastAsia="zh-CN" w:bidi="ar"/>
          </w:rPr>
          <w:t>to perform random access</w:t>
        </w:r>
        <w:r w:rsidRPr="0033259A">
          <w:rPr>
            <w:rFonts w:eastAsia="Yu Mincho"/>
            <w:bCs/>
            <w:lang w:val="en-US" w:eastAsia="zh-CN" w:bidi="ar"/>
          </w:rPr>
          <w:t xml:space="preserve">. </w:t>
        </w:r>
        <w:r w:rsidRPr="0033259A">
          <w:rPr>
            <w:rFonts w:cs="Calibri"/>
            <w:lang w:val="en-US" w:eastAsia="zh-CN" w:bidi="ar"/>
          </w:rPr>
          <w:t xml:space="preserve">It </w:t>
        </w:r>
        <w:r w:rsidRPr="0033259A">
          <w:rPr>
            <w:rFonts w:cs="Calibri"/>
            <w:u w:val="single"/>
            <w:lang w:val="en-US" w:eastAsia="zh-CN" w:bidi="ar"/>
          </w:rPr>
          <w:t xml:space="preserve">does NOT </w:t>
        </w:r>
        <w:r w:rsidRPr="0033259A">
          <w:rPr>
            <w:rFonts w:cs="Calibri"/>
            <w:lang w:val="en-US" w:eastAsia="zh-CN" w:bidi="ar"/>
          </w:rPr>
          <w:t>include either the upper layer device ID or upper layer data.</w:t>
        </w:r>
      </w:ins>
    </w:p>
    <w:p w14:paraId="1B6987FF" w14:textId="77777777" w:rsidR="00630429" w:rsidRPr="00623718" w:rsidRDefault="00630429" w:rsidP="00630429">
      <w:pPr>
        <w:pStyle w:val="B1"/>
        <w:rPr>
          <w:ins w:id="14" w:author="Huawei-Yulong" w:date="2024-05-08T20:36:00Z"/>
          <w:rFonts w:eastAsiaTheme="minorEastAsia"/>
          <w:b/>
          <w:lang w:eastAsia="en-US"/>
        </w:rPr>
      </w:pPr>
      <w:ins w:id="15" w:author="Huawei-Yulong" w:date="2024-05-08T20:36:00Z">
        <w:r>
          <w:rPr>
            <w:rFonts w:eastAsiaTheme="minorEastAsia"/>
            <w:b/>
            <w:lang w:eastAsia="en-US"/>
          </w:rPr>
          <w:t>-</w:t>
        </w:r>
        <w:r>
          <w:rPr>
            <w:rFonts w:eastAsiaTheme="minorEastAsia"/>
            <w:b/>
            <w:lang w:eastAsia="en-US"/>
          </w:rPr>
          <w:tab/>
        </w:r>
        <w:r w:rsidRPr="00623718">
          <w:rPr>
            <w:rFonts w:eastAsiaTheme="minorEastAsia"/>
            <w:b/>
            <w:lang w:eastAsia="en-US"/>
          </w:rPr>
          <w:t xml:space="preserve">A-IoT </w:t>
        </w:r>
        <w:proofErr w:type="spellStart"/>
        <w:r w:rsidRPr="00623718">
          <w:rPr>
            <w:rFonts w:eastAsiaTheme="minorEastAsia"/>
            <w:b/>
            <w:lang w:eastAsia="en-US"/>
          </w:rPr>
          <w:t>MsgA</w:t>
        </w:r>
        <w:proofErr w:type="spellEnd"/>
        <w:r w:rsidRPr="00623718">
          <w:rPr>
            <w:rFonts w:eastAsiaTheme="minorEastAsia"/>
            <w:b/>
            <w:lang w:eastAsia="en-US"/>
          </w:rPr>
          <w:t xml:space="preserve">: </w:t>
        </w:r>
        <w:r w:rsidRPr="0033259A">
          <w:rPr>
            <w:rFonts w:eastAsia="Yu Mincho"/>
            <w:bCs/>
            <w:color w:val="000000"/>
            <w:lang w:val="en-US" w:eastAsia="zh-CN" w:bidi="ar"/>
          </w:rPr>
          <w:t xml:space="preserve">The first D2R message after device is triggered to perform random access. </w:t>
        </w:r>
        <w:r w:rsidRPr="0033259A">
          <w:rPr>
            <w:rFonts w:cs="Calibri"/>
            <w:u w:val="single"/>
            <w:lang w:val="en-US" w:eastAsia="zh-CN" w:bidi="ar"/>
          </w:rPr>
          <w:t>It also includes</w:t>
        </w:r>
        <w:r w:rsidRPr="0033259A">
          <w:rPr>
            <w:rFonts w:cs="Calibri"/>
            <w:lang w:val="en-US" w:eastAsia="zh-CN" w:bidi="ar"/>
          </w:rPr>
          <w:t xml:space="preserve"> the upper layer device ID or upper layer data.</w:t>
        </w:r>
      </w:ins>
    </w:p>
    <w:p w14:paraId="3A931482" w14:textId="77777777" w:rsidR="00630429" w:rsidRPr="00623718" w:rsidRDefault="00630429" w:rsidP="00630429">
      <w:pPr>
        <w:pStyle w:val="B1"/>
        <w:rPr>
          <w:ins w:id="16" w:author="Huawei-Yulong" w:date="2024-05-08T20:36:00Z"/>
          <w:rFonts w:eastAsiaTheme="minorEastAsia"/>
          <w:b/>
          <w:lang w:eastAsia="en-US"/>
        </w:rPr>
      </w:pPr>
      <w:ins w:id="17" w:author="Huawei-Yulong" w:date="2024-05-08T20:36:00Z">
        <w:r>
          <w:rPr>
            <w:rFonts w:eastAsiaTheme="minorEastAsia"/>
            <w:b/>
            <w:lang w:eastAsia="en-US"/>
          </w:rPr>
          <w:t>-</w:t>
        </w:r>
        <w:r>
          <w:rPr>
            <w:rFonts w:eastAsiaTheme="minorEastAsia"/>
            <w:b/>
            <w:lang w:eastAsia="en-US"/>
          </w:rPr>
          <w:tab/>
        </w:r>
        <w:r w:rsidRPr="00623718">
          <w:rPr>
            <w:rFonts w:eastAsiaTheme="minorEastAsia"/>
            <w:b/>
            <w:lang w:eastAsia="en-US"/>
          </w:rPr>
          <w:t>A-IoT Msg2/</w:t>
        </w:r>
        <w:proofErr w:type="spellStart"/>
        <w:r w:rsidRPr="00623718">
          <w:rPr>
            <w:rFonts w:eastAsiaTheme="minorEastAsia"/>
            <w:b/>
            <w:lang w:eastAsia="en-US"/>
          </w:rPr>
          <w:t>MsgB</w:t>
        </w:r>
        <w:proofErr w:type="spellEnd"/>
        <w:r w:rsidRPr="00623718">
          <w:rPr>
            <w:rFonts w:eastAsiaTheme="minorEastAsia"/>
            <w:b/>
            <w:lang w:eastAsia="en-US"/>
          </w:rPr>
          <w:t xml:space="preserve">: </w:t>
        </w:r>
        <w:r w:rsidRPr="0033259A">
          <w:rPr>
            <w:rFonts w:eastAsia="Yu Mincho"/>
            <w:bCs/>
            <w:color w:val="000000"/>
            <w:lang w:val="en-US" w:eastAsia="zh-CN" w:bidi="ar"/>
          </w:rPr>
          <w:t>The possible R2D message after Msg1/</w:t>
        </w:r>
        <w:proofErr w:type="spellStart"/>
        <w:r w:rsidRPr="0033259A">
          <w:rPr>
            <w:rFonts w:eastAsia="Yu Mincho"/>
            <w:bCs/>
            <w:color w:val="000000"/>
            <w:lang w:val="en-US" w:eastAsia="zh-CN" w:bidi="ar"/>
          </w:rPr>
          <w:t>MsgA</w:t>
        </w:r>
        <w:proofErr w:type="spellEnd"/>
        <w:r w:rsidRPr="0033259A">
          <w:rPr>
            <w:rFonts w:eastAsia="Yu Mincho"/>
            <w:bCs/>
            <w:color w:val="000000"/>
            <w:lang w:val="en-US" w:eastAsia="zh-CN" w:bidi="ar"/>
          </w:rPr>
          <w:t>, respectively.</w:t>
        </w:r>
      </w:ins>
    </w:p>
    <w:p w14:paraId="37869505" w14:textId="77777777" w:rsidR="00630429" w:rsidRPr="00623718" w:rsidRDefault="00630429" w:rsidP="00630429">
      <w:pPr>
        <w:pStyle w:val="B1"/>
        <w:rPr>
          <w:ins w:id="18" w:author="Huawei-Yulong" w:date="2024-05-08T20:36:00Z"/>
          <w:rFonts w:eastAsiaTheme="minorEastAsia"/>
          <w:b/>
          <w:lang w:eastAsia="en-US"/>
        </w:rPr>
      </w:pPr>
      <w:ins w:id="19" w:author="Huawei-Yulong" w:date="2024-05-08T20:36:00Z">
        <w:r>
          <w:rPr>
            <w:rFonts w:eastAsiaTheme="minorEastAsia"/>
            <w:b/>
            <w:lang w:eastAsia="en-US"/>
          </w:rPr>
          <w:t>-</w:t>
        </w:r>
        <w:r>
          <w:rPr>
            <w:rFonts w:eastAsiaTheme="minorEastAsia"/>
            <w:b/>
            <w:lang w:eastAsia="en-US"/>
          </w:rPr>
          <w:tab/>
        </w:r>
        <w:r w:rsidRPr="00623718">
          <w:rPr>
            <w:rFonts w:eastAsiaTheme="minorEastAsia"/>
            <w:b/>
            <w:lang w:eastAsia="en-US"/>
          </w:rPr>
          <w:t>A-IoT Msg3:</w:t>
        </w:r>
        <w:r w:rsidRPr="00A234A3">
          <w:rPr>
            <w:rFonts w:eastAsiaTheme="minorEastAsia"/>
            <w:lang w:eastAsia="en-US"/>
          </w:rPr>
          <w:t xml:space="preserve"> The possible D2R message after Msg2, if needed.</w:t>
        </w:r>
      </w:ins>
    </w:p>
    <w:p w14:paraId="410FB9D5" w14:textId="77777777" w:rsidR="00630429" w:rsidRPr="00A234A3" w:rsidRDefault="00630429" w:rsidP="00630429">
      <w:pPr>
        <w:pStyle w:val="B1"/>
        <w:rPr>
          <w:ins w:id="20" w:author="Huawei-Yulong" w:date="2024-05-08T20:36:00Z"/>
          <w:rFonts w:eastAsiaTheme="minorEastAsia"/>
          <w:lang w:eastAsia="en-US"/>
        </w:rPr>
      </w:pPr>
      <w:ins w:id="21" w:author="Huawei-Yulong" w:date="2024-05-08T20:36:00Z">
        <w:r>
          <w:rPr>
            <w:rFonts w:eastAsiaTheme="minorEastAsia"/>
            <w:b/>
            <w:lang w:eastAsia="en-US"/>
          </w:rPr>
          <w:t>-</w:t>
        </w:r>
        <w:r>
          <w:rPr>
            <w:rFonts w:eastAsiaTheme="minorEastAsia"/>
            <w:b/>
            <w:lang w:eastAsia="en-US"/>
          </w:rPr>
          <w:tab/>
        </w:r>
        <w:r w:rsidRPr="00623718">
          <w:rPr>
            <w:rFonts w:eastAsiaTheme="minorEastAsia"/>
            <w:b/>
            <w:lang w:eastAsia="en-US"/>
          </w:rPr>
          <w:t xml:space="preserve">A-IoT Msg4: </w:t>
        </w:r>
        <w:r w:rsidRPr="00A234A3">
          <w:rPr>
            <w:rFonts w:eastAsiaTheme="minorEastAsia"/>
            <w:lang w:eastAsia="en-US"/>
          </w:rPr>
          <w:t>The possible R2D message after Msg3, if needed.</w:t>
        </w:r>
      </w:ins>
    </w:p>
    <w:p w14:paraId="1358F221" w14:textId="77777777" w:rsidR="00630429" w:rsidRPr="00623718" w:rsidRDefault="00630429" w:rsidP="00630429">
      <w:pPr>
        <w:pStyle w:val="B1"/>
        <w:rPr>
          <w:ins w:id="22" w:author="Huawei-Yulong" w:date="2024-05-08T20:36:00Z"/>
          <w:rFonts w:eastAsiaTheme="minorEastAsia"/>
          <w:b/>
          <w:lang w:eastAsia="en-US"/>
        </w:rPr>
      </w:pPr>
      <w:ins w:id="23" w:author="Huawei-Yulong" w:date="2024-05-08T20:36:00Z">
        <w:r>
          <w:rPr>
            <w:rFonts w:eastAsiaTheme="minorEastAsia"/>
            <w:b/>
            <w:lang w:eastAsia="en-US"/>
          </w:rPr>
          <w:t>-</w:t>
        </w:r>
        <w:r>
          <w:rPr>
            <w:rFonts w:eastAsiaTheme="minorEastAsia"/>
            <w:b/>
            <w:lang w:eastAsia="en-US"/>
          </w:rPr>
          <w:tab/>
        </w:r>
        <w:r w:rsidRPr="00623718">
          <w:rPr>
            <w:rFonts w:eastAsiaTheme="minorEastAsia"/>
            <w:b/>
            <w:lang w:eastAsia="en-US"/>
          </w:rPr>
          <w:t xml:space="preserve">2-step contention resolution: </w:t>
        </w:r>
        <w:r w:rsidRPr="00A234A3">
          <w:rPr>
            <w:rFonts w:eastAsiaTheme="minorEastAsia"/>
            <w:lang w:eastAsia="en-US"/>
          </w:rPr>
          <w:t>use Msg2/</w:t>
        </w:r>
        <w:proofErr w:type="spellStart"/>
        <w:r w:rsidRPr="00A234A3">
          <w:rPr>
            <w:rFonts w:eastAsiaTheme="minorEastAsia"/>
            <w:lang w:eastAsia="en-US"/>
          </w:rPr>
          <w:t>MsgB</w:t>
        </w:r>
        <w:proofErr w:type="spellEnd"/>
        <w:r w:rsidRPr="00A234A3">
          <w:rPr>
            <w:rFonts w:eastAsiaTheme="minorEastAsia"/>
            <w:lang w:eastAsia="en-US"/>
          </w:rPr>
          <w:t xml:space="preserve"> to complete the contention resolution.</w:t>
        </w:r>
      </w:ins>
    </w:p>
    <w:p w14:paraId="564D95FB" w14:textId="77777777" w:rsidR="00630429" w:rsidRPr="00623718" w:rsidRDefault="00630429" w:rsidP="00630429">
      <w:pPr>
        <w:pStyle w:val="B1"/>
        <w:rPr>
          <w:ins w:id="24" w:author="Huawei-Yulong" w:date="2024-05-08T20:36:00Z"/>
          <w:rFonts w:eastAsiaTheme="minorEastAsia"/>
          <w:b/>
          <w:lang w:eastAsia="en-US"/>
        </w:rPr>
      </w:pPr>
      <w:ins w:id="25" w:author="Huawei-Yulong" w:date="2024-05-08T20:36:00Z">
        <w:r>
          <w:rPr>
            <w:rFonts w:eastAsiaTheme="minorEastAsia"/>
            <w:b/>
            <w:lang w:eastAsia="en-US"/>
          </w:rPr>
          <w:t>-</w:t>
        </w:r>
        <w:r>
          <w:rPr>
            <w:rFonts w:eastAsiaTheme="minorEastAsia"/>
            <w:b/>
            <w:lang w:eastAsia="en-US"/>
          </w:rPr>
          <w:tab/>
        </w:r>
        <w:r w:rsidRPr="00623718">
          <w:rPr>
            <w:rFonts w:eastAsiaTheme="minorEastAsia"/>
            <w:b/>
            <w:lang w:eastAsia="en-US"/>
          </w:rPr>
          <w:t xml:space="preserve">4-step contention resolution: </w:t>
        </w:r>
        <w:r w:rsidRPr="00A234A3">
          <w:rPr>
            <w:rFonts w:eastAsiaTheme="minorEastAsia"/>
            <w:lang w:eastAsia="en-US"/>
          </w:rPr>
          <w:t>use Msg4 to complete the contention resolution. This term assumes there could be the contention in Msg3.</w:t>
        </w:r>
      </w:ins>
    </w:p>
    <w:p w14:paraId="797FAEA6" w14:textId="77777777" w:rsidR="00630429" w:rsidRPr="00AA29B6" w:rsidRDefault="00630429" w:rsidP="00630429">
      <w:pPr>
        <w:rPr>
          <w:ins w:id="26" w:author="Huawei-Yulong" w:date="2024-05-08T20:36:00Z"/>
          <w:lang w:val="en-US"/>
        </w:rPr>
      </w:pPr>
      <w:ins w:id="27" w:author="Huawei-Yulong" w:date="2024-05-08T20:36:00Z">
        <w:r>
          <w:rPr>
            <w:lang w:val="en-US"/>
          </w:rPr>
          <w:t>The A-IoT r</w:t>
        </w:r>
        <w:r w:rsidRPr="003B3916">
          <w:rPr>
            <w:lang w:val="en-US"/>
          </w:rPr>
          <w:t xml:space="preserve">andom </w:t>
        </w:r>
        <w:r>
          <w:rPr>
            <w:lang w:val="en-US"/>
          </w:rPr>
          <w:t>a</w:t>
        </w:r>
        <w:r w:rsidRPr="003B3916">
          <w:rPr>
            <w:lang w:val="en-US"/>
          </w:rPr>
          <w:t xml:space="preserve">ccess is </w:t>
        </w:r>
        <w:r w:rsidRPr="00AA29B6">
          <w:rPr>
            <w:lang w:val="en-US"/>
          </w:rPr>
          <w:t>triggered by the reader.</w:t>
        </w:r>
        <w:r w:rsidRPr="00AA29B6">
          <w:t xml:space="preserve"> It is supported to trigger the access for a single device, group of devices, or all devices under the reader.</w:t>
        </w:r>
      </w:ins>
    </w:p>
    <w:p w14:paraId="325C08CC" w14:textId="77777777" w:rsidR="00630429" w:rsidRDefault="00630429" w:rsidP="00630429">
      <w:pPr>
        <w:rPr>
          <w:ins w:id="28" w:author="Huawei-Yulong" w:date="2024-05-08T20:36:00Z"/>
        </w:rPr>
      </w:pPr>
      <w:ins w:id="29" w:author="Huawei-Yulong" w:date="2024-05-08T20:36:00Z">
        <w:r w:rsidRPr="00AA29B6">
          <w:t>The slotted-ALOHA is the baseline for A</w:t>
        </w:r>
        <w:r>
          <w:t>-IoT random access procedure.</w:t>
        </w:r>
      </w:ins>
    </w:p>
    <w:p w14:paraId="0FCA4291" w14:textId="77777777" w:rsidR="00630429" w:rsidRPr="00576DF9" w:rsidRDefault="00630429" w:rsidP="00630429">
      <w:pPr>
        <w:jc w:val="center"/>
        <w:rPr>
          <w:ins w:id="30" w:author="Huawei-Yulong" w:date="2024-05-08T20:36:00Z"/>
          <w:rFonts w:eastAsiaTheme="minorEastAsia"/>
        </w:rPr>
      </w:pPr>
      <w:ins w:id="31" w:author="Huawei-Yulong" w:date="2024-05-08T20:36:00Z">
        <w:r>
          <w:object w:dxaOrig="6518" w:dyaOrig="7470" w14:anchorId="58029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373.25pt" o:ole="">
              <v:imagedata r:id="rId14" o:title=""/>
            </v:shape>
            <o:OLEObject Type="Embed" ProgID="Visio.Drawing.15" ShapeID="_x0000_i1025" DrawAspect="Content" ObjectID="_1776849792" r:id="rId15"/>
          </w:object>
        </w:r>
      </w:ins>
    </w:p>
    <w:p w14:paraId="5D6880F4" w14:textId="77777777" w:rsidR="00630429" w:rsidRDefault="00630429" w:rsidP="00630429">
      <w:pPr>
        <w:pStyle w:val="TF"/>
        <w:rPr>
          <w:ins w:id="32" w:author="Huawei-Yulong" w:date="2024-05-08T20:36:00Z"/>
          <w:rFonts w:eastAsia="等线"/>
          <w:lang w:eastAsia="zh-CN"/>
        </w:rPr>
      </w:pPr>
      <w:ins w:id="33" w:author="Huawei-Yulong" w:date="2024-05-08T20:36:00Z">
        <w:r>
          <w:rPr>
            <w:rFonts w:eastAsia="等线"/>
            <w:lang w:eastAsia="zh-CN"/>
          </w:rPr>
          <w:t>Figure 6.2.4-1:</w:t>
        </w:r>
        <w:r>
          <w:rPr>
            <w:rFonts w:eastAsia="等线"/>
            <w:lang w:eastAsia="zh-CN"/>
          </w:rPr>
          <w:tab/>
          <w:t xml:space="preserve">Candidate </w:t>
        </w:r>
        <w:r>
          <w:rPr>
            <w:lang w:val="en-US" w:eastAsia="zh-CN"/>
          </w:rPr>
          <w:t>A</w:t>
        </w:r>
        <w:r>
          <w:rPr>
            <w:rFonts w:ascii="等线" w:eastAsia="等线" w:hAnsi="等线" w:hint="eastAsia"/>
            <w:lang w:val="en-US" w:eastAsia="zh-CN"/>
          </w:rPr>
          <w:t>-</w:t>
        </w:r>
        <w:r>
          <w:rPr>
            <w:lang w:val="en-US" w:eastAsia="zh-CN"/>
          </w:rPr>
          <w:t>IoT random access</w:t>
        </w:r>
        <w:r>
          <w:rPr>
            <w:rFonts w:eastAsia="等线"/>
            <w:lang w:eastAsia="zh-CN"/>
          </w:rPr>
          <w:t xml:space="preserve"> procedure(s)</w:t>
        </w:r>
        <w:bookmarkStart w:id="34" w:name="_GoBack"/>
        <w:bookmarkEnd w:id="34"/>
      </w:ins>
    </w:p>
    <w:p w14:paraId="0D27E709" w14:textId="77777777" w:rsidR="00630429" w:rsidRPr="00245EFE" w:rsidRDefault="00630429" w:rsidP="00630429">
      <w:pPr>
        <w:rPr>
          <w:ins w:id="35" w:author="Huawei-Yulong" w:date="2024-05-08T20:36:00Z"/>
          <w:rFonts w:eastAsia="宋体"/>
          <w:lang w:eastAsia="zh-CN"/>
        </w:rPr>
      </w:pPr>
      <w:ins w:id="36" w:author="Huawei-Yulong" w:date="2024-05-08T20:36:00Z">
        <w:r w:rsidRPr="00245EFE">
          <w:rPr>
            <w:rFonts w:eastAsia="宋体"/>
            <w:lang w:eastAsia="zh-CN"/>
          </w:rPr>
          <w:t xml:space="preserve">When the </w:t>
        </w:r>
        <w:r>
          <w:rPr>
            <w:rFonts w:eastAsia="宋体"/>
            <w:lang w:eastAsia="zh-CN"/>
          </w:rPr>
          <w:t>A-IoT</w:t>
        </w:r>
        <w:r w:rsidRPr="00245EFE">
          <w:rPr>
            <w:rFonts w:eastAsia="宋体"/>
            <w:lang w:eastAsia="zh-CN"/>
          </w:rPr>
          <w:t xml:space="preserve"> device is selected to respond, in accordance to the clause 6.2.3, the </w:t>
        </w:r>
        <w:r>
          <w:rPr>
            <w:rFonts w:eastAsia="宋体"/>
            <w:lang w:eastAsia="zh-CN"/>
          </w:rPr>
          <w:t>A-IoT</w:t>
        </w:r>
        <w:r w:rsidRPr="00245EFE">
          <w:rPr>
            <w:rFonts w:eastAsia="宋体"/>
            <w:lang w:eastAsia="zh-CN"/>
          </w:rPr>
          <w:t xml:space="preserve"> device performs the following </w:t>
        </w:r>
        <w:proofErr w:type="gramStart"/>
        <w:r w:rsidRPr="00245EFE">
          <w:rPr>
            <w:rFonts w:eastAsia="宋体"/>
            <w:lang w:eastAsia="zh-CN"/>
          </w:rPr>
          <w:t>random access</w:t>
        </w:r>
        <w:proofErr w:type="gramEnd"/>
        <w:r w:rsidRPr="00245EFE">
          <w:rPr>
            <w:rFonts w:eastAsia="宋体"/>
            <w:lang w:eastAsia="zh-CN"/>
          </w:rPr>
          <w:t xml:space="preserve"> procedure:</w:t>
        </w:r>
      </w:ins>
    </w:p>
    <w:p w14:paraId="4ED7084E" w14:textId="77777777" w:rsidR="00630429" w:rsidRPr="00245EFE" w:rsidRDefault="00630429" w:rsidP="00630429">
      <w:pPr>
        <w:pStyle w:val="B1"/>
        <w:rPr>
          <w:ins w:id="37" w:author="Huawei-Yulong" w:date="2024-05-08T20:36:00Z"/>
          <w:rFonts w:eastAsia="宋体"/>
          <w:lang w:eastAsia="zh-CN"/>
        </w:rPr>
      </w:pPr>
      <w:ins w:id="38" w:author="Huawei-Yulong" w:date="2024-05-08T20:36:00Z">
        <w:r w:rsidRPr="00245EFE">
          <w:rPr>
            <w:rFonts w:eastAsia="宋体"/>
            <w:lang w:eastAsia="zh-CN"/>
          </w:rPr>
          <w:t>-</w:t>
        </w:r>
        <w:r w:rsidRPr="00245EFE">
          <w:rPr>
            <w:rFonts w:eastAsia="宋体"/>
            <w:lang w:eastAsia="zh-CN"/>
          </w:rPr>
          <w:tab/>
        </w:r>
        <w:r w:rsidRPr="000D3B15">
          <w:rPr>
            <w:rFonts w:eastAsia="宋体"/>
            <w:b/>
            <w:lang w:eastAsia="zh-CN"/>
          </w:rPr>
          <w:t>Step 1</w:t>
        </w:r>
        <w:r w:rsidRPr="00245EFE">
          <w:rPr>
            <w:rFonts w:eastAsia="宋体"/>
            <w:lang w:eastAsia="zh-CN"/>
          </w:rPr>
          <w:t>: Access occasion/resource determination:</w:t>
        </w:r>
      </w:ins>
    </w:p>
    <w:p w14:paraId="2A666F7B" w14:textId="77777777" w:rsidR="00630429" w:rsidRPr="00245EFE" w:rsidRDefault="00630429" w:rsidP="00630429">
      <w:pPr>
        <w:pStyle w:val="B2"/>
        <w:rPr>
          <w:ins w:id="39" w:author="Huawei-Yulong" w:date="2024-05-08T20:36:00Z"/>
          <w:rFonts w:eastAsia="宋体"/>
        </w:rPr>
      </w:pPr>
      <w:ins w:id="40" w:author="Huawei-Yulong" w:date="2024-05-08T20:36:00Z">
        <w:r w:rsidRPr="00245EFE">
          <w:rPr>
            <w:rFonts w:eastAsia="宋体"/>
          </w:rPr>
          <w:t>1a.</w:t>
        </w:r>
        <w:r w:rsidRPr="00245EFE">
          <w:rPr>
            <w:rFonts w:eastAsia="宋体"/>
          </w:rPr>
          <w:tab/>
        </w:r>
        <w:r w:rsidRPr="00245EFE">
          <w:rPr>
            <w:rFonts w:eastAsia="宋体"/>
          </w:rPr>
          <w:tab/>
          <w:t xml:space="preserve">The reader sends the </w:t>
        </w:r>
        <w:r w:rsidRPr="00245EFE">
          <w:rPr>
            <w:rFonts w:eastAsia="宋体"/>
            <w:i/>
          </w:rPr>
          <w:t xml:space="preserve">Access Round Indication </w:t>
        </w:r>
        <w:r w:rsidRPr="00245EFE">
          <w:rPr>
            <w:rFonts w:eastAsia="宋体"/>
            <w:iCs/>
          </w:rPr>
          <w:t xml:space="preserve">message to indicate the start of one access round. </w:t>
        </w:r>
        <w:r w:rsidRPr="00245EFE">
          <w:rPr>
            <w:rFonts w:eastAsia="宋体"/>
          </w:rPr>
          <w:t xml:space="preserve">It includes the </w:t>
        </w:r>
        <w:proofErr w:type="gramStart"/>
        <w:r w:rsidRPr="00245EFE">
          <w:rPr>
            <w:rFonts w:eastAsia="宋体"/>
          </w:rPr>
          <w:t>random access</w:t>
        </w:r>
        <w:proofErr w:type="gramEnd"/>
        <w:r w:rsidRPr="00245EFE">
          <w:rPr>
            <w:rFonts w:eastAsia="宋体"/>
          </w:rPr>
          <w:t xml:space="preserve"> related configuration, e.g. at least the total number of access occasions (value </w:t>
        </w:r>
        <w:r w:rsidRPr="00245EFE">
          <w:rPr>
            <w:rFonts w:eastAsia="宋体"/>
            <w:i/>
          </w:rPr>
          <w:t>N</w:t>
        </w:r>
        <w:r w:rsidRPr="00245EFE">
          <w:rPr>
            <w:rFonts w:eastAsia="宋体"/>
          </w:rPr>
          <w:t>) in this access round.</w:t>
        </w:r>
      </w:ins>
    </w:p>
    <w:p w14:paraId="36CF7EAD" w14:textId="77777777" w:rsidR="00630429" w:rsidRPr="00245EFE" w:rsidRDefault="00630429" w:rsidP="00630429">
      <w:pPr>
        <w:pStyle w:val="B2"/>
        <w:rPr>
          <w:ins w:id="41" w:author="Huawei-Yulong" w:date="2024-05-08T20:36:00Z"/>
          <w:rFonts w:eastAsia="宋体"/>
        </w:rPr>
      </w:pPr>
      <w:ins w:id="42" w:author="Huawei-Yulong" w:date="2024-05-08T20:36:00Z">
        <w:r w:rsidRPr="00245EFE">
          <w:rPr>
            <w:rFonts w:eastAsiaTheme="minorEastAsia"/>
          </w:rPr>
          <w:tab/>
          <w:t xml:space="preserve">The </w:t>
        </w:r>
        <w:r>
          <w:rPr>
            <w:rFonts w:eastAsiaTheme="minorEastAsia"/>
          </w:rPr>
          <w:t>A-IoT</w:t>
        </w:r>
        <w:r w:rsidRPr="00245EFE">
          <w:rPr>
            <w:rFonts w:eastAsiaTheme="minorEastAsia"/>
          </w:rPr>
          <w:t xml:space="preserve"> device randomly selects one access occasion among all the </w:t>
        </w:r>
        <w:r w:rsidRPr="00245EFE">
          <w:rPr>
            <w:rFonts w:eastAsiaTheme="minorEastAsia"/>
            <w:i/>
          </w:rPr>
          <w:t>N</w:t>
        </w:r>
        <w:r w:rsidRPr="00245EFE">
          <w:rPr>
            <w:rFonts w:eastAsiaTheme="minorEastAsia"/>
          </w:rPr>
          <w:t xml:space="preserve"> access </w:t>
        </w:r>
        <w:r w:rsidRPr="00245EFE">
          <w:rPr>
            <w:rFonts w:eastAsia="宋体"/>
          </w:rPr>
          <w:t xml:space="preserve">occasions in this access round, e.g. </w:t>
        </w:r>
        <w:proofErr w:type="spellStart"/>
        <w:r w:rsidRPr="00245EFE">
          <w:rPr>
            <w:rFonts w:eastAsia="宋体"/>
            <w:i/>
          </w:rPr>
          <w:t>i</w:t>
        </w:r>
        <w:r w:rsidRPr="00245EFE">
          <w:rPr>
            <w:rFonts w:eastAsia="宋体"/>
            <w:vertAlign w:val="superscript"/>
          </w:rPr>
          <w:t>th</w:t>
        </w:r>
        <w:proofErr w:type="spellEnd"/>
        <w:r w:rsidRPr="00245EFE">
          <w:rPr>
            <w:rFonts w:eastAsia="宋体"/>
          </w:rPr>
          <w:t xml:space="preserve"> access occasion among [1, </w:t>
        </w:r>
        <w:r w:rsidRPr="00245EFE">
          <w:rPr>
            <w:rFonts w:eastAsia="宋体"/>
            <w:i/>
          </w:rPr>
          <w:t>N</w:t>
        </w:r>
        <w:r w:rsidRPr="00245EFE">
          <w:rPr>
            <w:rFonts w:eastAsia="宋体"/>
          </w:rPr>
          <w:t>].</w:t>
        </w:r>
      </w:ins>
    </w:p>
    <w:p w14:paraId="513B8724" w14:textId="77777777" w:rsidR="00630429" w:rsidRPr="00245EFE" w:rsidRDefault="00630429" w:rsidP="00630429">
      <w:pPr>
        <w:pStyle w:val="B2"/>
        <w:rPr>
          <w:ins w:id="43" w:author="Huawei-Yulong" w:date="2024-05-08T20:36:00Z"/>
          <w:rFonts w:eastAsia="宋体"/>
          <w:iCs/>
        </w:rPr>
      </w:pPr>
      <w:ins w:id="44" w:author="Huawei-Yulong" w:date="2024-05-08T20:36:00Z">
        <w:r w:rsidRPr="00245EFE">
          <w:rPr>
            <w:rFonts w:eastAsia="宋体"/>
          </w:rPr>
          <w:t>1b.</w:t>
        </w:r>
        <w:r w:rsidRPr="00245EFE">
          <w:rPr>
            <w:rFonts w:eastAsia="宋体"/>
          </w:rPr>
          <w:tab/>
          <w:t xml:space="preserve">The reader sends the </w:t>
        </w:r>
        <w:r w:rsidRPr="00245EFE">
          <w:rPr>
            <w:rFonts w:eastAsia="宋体"/>
            <w:i/>
          </w:rPr>
          <w:t xml:space="preserve">Access Occasion Indication </w:t>
        </w:r>
        <w:r w:rsidRPr="00245EFE">
          <w:rPr>
            <w:rFonts w:eastAsia="宋体"/>
            <w:iCs/>
          </w:rPr>
          <w:t xml:space="preserve">message to indicate the start of next access occasion, based on which the </w:t>
        </w:r>
        <w:r>
          <w:rPr>
            <w:rFonts w:eastAsia="宋体"/>
            <w:iCs/>
          </w:rPr>
          <w:t>A-IoT</w:t>
        </w:r>
        <w:r w:rsidRPr="00245EFE">
          <w:rPr>
            <w:rFonts w:eastAsia="宋体"/>
            <w:iCs/>
          </w:rPr>
          <w:t xml:space="preserve"> device counts the index of the current access occasion.</w:t>
        </w:r>
      </w:ins>
    </w:p>
    <w:p w14:paraId="73BC572D" w14:textId="77777777" w:rsidR="00630429" w:rsidRPr="00245EFE" w:rsidRDefault="00630429" w:rsidP="00630429">
      <w:pPr>
        <w:pStyle w:val="B1"/>
        <w:rPr>
          <w:ins w:id="45" w:author="Huawei-Yulong" w:date="2024-05-08T20:36:00Z"/>
          <w:rFonts w:eastAsia="宋体"/>
        </w:rPr>
      </w:pPr>
      <w:ins w:id="46" w:author="Huawei-Yulong" w:date="2024-05-08T20:36:00Z">
        <w:r w:rsidRPr="00245EFE">
          <w:rPr>
            <w:rFonts w:eastAsia="宋体"/>
          </w:rPr>
          <w:t>-</w:t>
        </w:r>
        <w:r w:rsidRPr="00245EFE">
          <w:rPr>
            <w:rFonts w:eastAsia="宋体"/>
          </w:rPr>
          <w:tab/>
        </w:r>
        <w:r w:rsidRPr="000D3B15">
          <w:rPr>
            <w:rFonts w:eastAsia="宋体"/>
            <w:b/>
            <w:lang w:eastAsia="zh-CN"/>
          </w:rPr>
          <w:t xml:space="preserve">Step </w:t>
        </w:r>
        <w:r w:rsidRPr="000D3B15">
          <w:rPr>
            <w:rFonts w:eastAsia="宋体"/>
            <w:b/>
          </w:rPr>
          <w:t>2a</w:t>
        </w:r>
        <w:r w:rsidRPr="00245EFE">
          <w:rPr>
            <w:rFonts w:eastAsia="宋体"/>
          </w:rPr>
          <w:t>: Contention-free random access</w:t>
        </w:r>
        <w:r>
          <w:rPr>
            <w:rFonts w:eastAsia="宋体"/>
          </w:rPr>
          <w:t>:</w:t>
        </w:r>
      </w:ins>
    </w:p>
    <w:p w14:paraId="1B695728" w14:textId="77777777" w:rsidR="00630429" w:rsidRPr="00245EFE" w:rsidRDefault="00630429" w:rsidP="00630429">
      <w:pPr>
        <w:pStyle w:val="B2"/>
        <w:rPr>
          <w:ins w:id="47" w:author="Huawei-Yulong" w:date="2024-05-08T20:36:00Z"/>
          <w:rFonts w:eastAsia="宋体"/>
        </w:rPr>
      </w:pPr>
      <w:ins w:id="48" w:author="Huawei-Yulong" w:date="2024-05-08T20:36:00Z">
        <w:r w:rsidRPr="00245EFE">
          <w:rPr>
            <w:rFonts w:eastAsia="宋体"/>
          </w:rPr>
          <w:t>-</w:t>
        </w:r>
        <w:r w:rsidRPr="00245EFE">
          <w:rPr>
            <w:rFonts w:eastAsia="宋体"/>
          </w:rPr>
          <w:tab/>
        </w:r>
        <w:r>
          <w:rPr>
            <w:rFonts w:eastAsia="宋体"/>
          </w:rPr>
          <w:t>If</w:t>
        </w:r>
        <w:r w:rsidRPr="00245EFE">
          <w:rPr>
            <w:rFonts w:eastAsia="宋体"/>
          </w:rPr>
          <w:t xml:space="preserve"> the random access</w:t>
        </w:r>
        <w:r>
          <w:rPr>
            <w:rFonts w:eastAsia="宋体"/>
          </w:rPr>
          <w:t xml:space="preserve"> is</w:t>
        </w:r>
        <w:r w:rsidRPr="00245EFE">
          <w:rPr>
            <w:rFonts w:eastAsia="宋体"/>
          </w:rPr>
          <w:t xml:space="preserve"> contention-free random access, it skips this step and performs the step 3 for data transmission.</w:t>
        </w:r>
      </w:ins>
    </w:p>
    <w:p w14:paraId="33414C1C" w14:textId="77777777" w:rsidR="00630429" w:rsidRPr="00245EFE" w:rsidRDefault="00630429" w:rsidP="00630429">
      <w:pPr>
        <w:pStyle w:val="B1"/>
        <w:rPr>
          <w:ins w:id="49" w:author="Huawei-Yulong" w:date="2024-05-08T20:36:00Z"/>
          <w:rFonts w:eastAsia="宋体"/>
        </w:rPr>
      </w:pPr>
      <w:ins w:id="50" w:author="Huawei-Yulong" w:date="2024-05-08T20:36:00Z">
        <w:r w:rsidRPr="00245EFE">
          <w:rPr>
            <w:rFonts w:eastAsia="宋体"/>
          </w:rPr>
          <w:t>-</w:t>
        </w:r>
        <w:r w:rsidRPr="00245EFE">
          <w:rPr>
            <w:rFonts w:eastAsia="宋体"/>
          </w:rPr>
          <w:tab/>
        </w:r>
        <w:r w:rsidRPr="000D3B15">
          <w:rPr>
            <w:rFonts w:eastAsia="宋体"/>
            <w:b/>
            <w:lang w:eastAsia="zh-CN"/>
          </w:rPr>
          <w:t xml:space="preserve">Step </w:t>
        </w:r>
        <w:r w:rsidRPr="000D3B15">
          <w:rPr>
            <w:rFonts w:eastAsia="宋体"/>
            <w:b/>
          </w:rPr>
          <w:t>2b</w:t>
        </w:r>
        <w:r w:rsidRPr="00245EFE">
          <w:rPr>
            <w:rFonts w:eastAsia="宋体"/>
          </w:rPr>
          <w:t>: Contention resolution of contention-based random access</w:t>
        </w:r>
        <w:r>
          <w:rPr>
            <w:rFonts w:eastAsia="宋体"/>
          </w:rPr>
          <w:t>:</w:t>
        </w:r>
      </w:ins>
    </w:p>
    <w:p w14:paraId="6B1198F3" w14:textId="77777777" w:rsidR="00630429" w:rsidRPr="00245EFE" w:rsidRDefault="00630429" w:rsidP="00630429">
      <w:pPr>
        <w:pStyle w:val="B2"/>
        <w:rPr>
          <w:ins w:id="51" w:author="Huawei-Yulong" w:date="2024-05-08T20:36:00Z"/>
          <w:rFonts w:eastAsia="宋体"/>
        </w:rPr>
      </w:pPr>
      <w:ins w:id="52" w:author="Huawei-Yulong" w:date="2024-05-08T20:36:00Z">
        <w:r w:rsidRPr="00245EFE">
          <w:rPr>
            <w:rFonts w:eastAsia="宋体"/>
          </w:rPr>
          <w:t>-</w:t>
        </w:r>
        <w:r w:rsidRPr="00245EFE">
          <w:rPr>
            <w:rFonts w:eastAsia="宋体"/>
          </w:rPr>
          <w:tab/>
        </w:r>
        <w:r>
          <w:rPr>
            <w:rFonts w:eastAsia="宋体"/>
          </w:rPr>
          <w:t>If</w:t>
        </w:r>
        <w:r w:rsidRPr="00245EFE">
          <w:rPr>
            <w:rFonts w:eastAsia="宋体"/>
          </w:rPr>
          <w:t xml:space="preserve"> the random access</w:t>
        </w:r>
        <w:r>
          <w:rPr>
            <w:rFonts w:eastAsia="宋体"/>
          </w:rPr>
          <w:t xml:space="preserve"> is</w:t>
        </w:r>
        <w:r w:rsidRPr="00245EFE">
          <w:rPr>
            <w:rFonts w:eastAsia="宋体"/>
          </w:rPr>
          <w:t xml:space="preserve"> contention-</w:t>
        </w:r>
        <w:r>
          <w:rPr>
            <w:rFonts w:eastAsia="宋体"/>
          </w:rPr>
          <w:t>based</w:t>
        </w:r>
        <w:r w:rsidRPr="00245EFE">
          <w:rPr>
            <w:rFonts w:eastAsia="宋体"/>
          </w:rPr>
          <w:t xml:space="preserve"> random access, </w:t>
        </w:r>
        <w:r>
          <w:rPr>
            <w:rFonts w:eastAsia="宋体"/>
          </w:rPr>
          <w:t>there are 3 candidate solutions for the c</w:t>
        </w:r>
        <w:r w:rsidRPr="00245EFE">
          <w:rPr>
            <w:rFonts w:eastAsia="宋体"/>
          </w:rPr>
          <w:t>ontention resolution</w:t>
        </w:r>
        <w:r>
          <w:rPr>
            <w:rFonts w:eastAsia="宋体"/>
          </w:rPr>
          <w:t>, as below:</w:t>
        </w:r>
      </w:ins>
    </w:p>
    <w:p w14:paraId="1D2586C2" w14:textId="77777777" w:rsidR="00630429" w:rsidRPr="00F41954" w:rsidRDefault="00630429" w:rsidP="00630429">
      <w:pPr>
        <w:pStyle w:val="B2"/>
        <w:rPr>
          <w:ins w:id="53" w:author="Huawei-Yulong" w:date="2024-05-08T20:36:00Z"/>
          <w:rFonts w:eastAsia="宋体"/>
          <w:b/>
          <w:i/>
          <w:iCs/>
        </w:rPr>
      </w:pPr>
      <w:ins w:id="54" w:author="Huawei-Yulong" w:date="2024-05-08T20:36:00Z">
        <w:r w:rsidRPr="00F41954">
          <w:rPr>
            <w:rFonts w:eastAsia="宋体"/>
            <w:b/>
            <w:i/>
            <w:iCs/>
          </w:rPr>
          <w:t>Solution 1:</w:t>
        </w:r>
        <w:r w:rsidRPr="00F41954">
          <w:rPr>
            <w:rFonts w:eastAsia="Yu Mincho"/>
            <w:b/>
            <w:i/>
            <w:lang w:val="en-US" w:eastAsia="zh-CN" w:bidi="ar"/>
          </w:rPr>
          <w:t xml:space="preserve"> 2-step </w:t>
        </w:r>
        <w:r>
          <w:rPr>
            <w:rFonts w:eastAsia="Yu Mincho"/>
            <w:b/>
            <w:i/>
            <w:lang w:val="en-US" w:eastAsia="zh-CN" w:bidi="ar"/>
          </w:rPr>
          <w:t>c</w:t>
        </w:r>
        <w:r w:rsidRPr="00872793">
          <w:rPr>
            <w:rFonts w:eastAsia="Yu Mincho"/>
            <w:b/>
            <w:i/>
            <w:lang w:val="en-US" w:eastAsia="zh-CN" w:bidi="ar"/>
          </w:rPr>
          <w:t>ontention resolution</w:t>
        </w:r>
        <w:r w:rsidRPr="00F41954">
          <w:rPr>
            <w:rFonts w:eastAsia="Yu Mincho"/>
            <w:b/>
            <w:i/>
            <w:lang w:val="en-US" w:eastAsia="zh-CN" w:bidi="ar"/>
          </w:rPr>
          <w:t xml:space="preserve"> using Msg1</w:t>
        </w:r>
      </w:ins>
    </w:p>
    <w:p w14:paraId="43AF8A48" w14:textId="77777777" w:rsidR="00630429" w:rsidRPr="00245EFE" w:rsidRDefault="00630429" w:rsidP="00630429">
      <w:pPr>
        <w:pStyle w:val="B3"/>
        <w:rPr>
          <w:ins w:id="55" w:author="Huawei-Yulong" w:date="2024-05-08T20:36:00Z"/>
          <w:rFonts w:eastAsia="宋体"/>
        </w:rPr>
      </w:pPr>
      <w:ins w:id="56" w:author="Huawei-Yulong" w:date="2024-05-08T20:36:00Z">
        <w:r w:rsidRPr="00245EFE">
          <w:rPr>
            <w:rFonts w:eastAsia="宋体"/>
          </w:rPr>
          <w:t>-</w:t>
        </w:r>
        <w:r w:rsidRPr="00245EFE">
          <w:rPr>
            <w:rFonts w:eastAsia="宋体"/>
          </w:rPr>
          <w:tab/>
          <w:t xml:space="preserve">Msg1: When the </w:t>
        </w:r>
        <w:r>
          <w:rPr>
            <w:rFonts w:eastAsia="宋体"/>
          </w:rPr>
          <w:t>A-IoT</w:t>
        </w:r>
        <w:r w:rsidRPr="00245EFE">
          <w:rPr>
            <w:rFonts w:eastAsia="宋体"/>
          </w:rPr>
          <w:t xml:space="preserve"> device identifies the start of its own access occasion (i.e. the </w:t>
        </w:r>
        <w:proofErr w:type="spellStart"/>
        <w:r w:rsidRPr="00245EFE">
          <w:rPr>
            <w:rFonts w:eastAsia="宋体"/>
            <w:i/>
          </w:rPr>
          <w:t>i</w:t>
        </w:r>
        <w:r w:rsidRPr="00245EFE">
          <w:rPr>
            <w:rFonts w:eastAsia="宋体"/>
            <w:vertAlign w:val="superscript"/>
          </w:rPr>
          <w:t>th</w:t>
        </w:r>
        <w:proofErr w:type="spellEnd"/>
        <w:r w:rsidRPr="00245EFE">
          <w:rPr>
            <w:rFonts w:eastAsia="宋体"/>
          </w:rPr>
          <w:t xml:space="preserve"> access occasion), it generates and sends </w:t>
        </w:r>
        <w:bookmarkStart w:id="57" w:name="_Hlk163113644"/>
        <w:r w:rsidRPr="00245EFE">
          <w:rPr>
            <w:rFonts w:eastAsia="宋体"/>
          </w:rPr>
          <w:t>one random number</w:t>
        </w:r>
        <w:r w:rsidRPr="00305CCF">
          <w:t xml:space="preserve"> </w:t>
        </w:r>
        <w:r w:rsidRPr="00245EFE">
          <w:t>ID</w:t>
        </w:r>
        <w:r w:rsidRPr="00245EFE">
          <w:rPr>
            <w:rFonts w:eastAsia="宋体"/>
          </w:rPr>
          <w:t xml:space="preserve"> to the reader.</w:t>
        </w:r>
      </w:ins>
    </w:p>
    <w:bookmarkEnd w:id="57"/>
    <w:p w14:paraId="4058C2C6" w14:textId="77777777" w:rsidR="00630429" w:rsidRPr="00245EFE" w:rsidRDefault="00630429" w:rsidP="00630429">
      <w:pPr>
        <w:pStyle w:val="B3"/>
        <w:rPr>
          <w:ins w:id="58" w:author="Huawei-Yulong" w:date="2024-05-08T20:36:00Z"/>
          <w:rFonts w:eastAsia="宋体"/>
        </w:rPr>
      </w:pPr>
      <w:ins w:id="59" w:author="Huawei-Yulong" w:date="2024-05-08T20:36:00Z">
        <w:r w:rsidRPr="00245EFE">
          <w:rPr>
            <w:rFonts w:eastAsia="宋体"/>
          </w:rPr>
          <w:t>-</w:t>
        </w:r>
        <w:r w:rsidRPr="00245EFE">
          <w:rPr>
            <w:rFonts w:eastAsia="宋体"/>
          </w:rPr>
          <w:tab/>
          <w:t xml:space="preserve">Msg2: The reader responds with the </w:t>
        </w:r>
        <w:r w:rsidRPr="00245EFE">
          <w:t>successfully received random number ID</w:t>
        </w:r>
        <w:r w:rsidRPr="00245EFE">
          <w:rPr>
            <w:rFonts w:eastAsia="宋体"/>
          </w:rPr>
          <w:t>.</w:t>
        </w:r>
      </w:ins>
    </w:p>
    <w:p w14:paraId="2834FEDF" w14:textId="77777777" w:rsidR="00630429" w:rsidRPr="00245EFE" w:rsidRDefault="00630429" w:rsidP="00630429">
      <w:pPr>
        <w:pStyle w:val="B3"/>
        <w:rPr>
          <w:ins w:id="60" w:author="Huawei-Yulong" w:date="2024-05-08T20:36:00Z"/>
          <w:rFonts w:eastAsia="宋体"/>
        </w:rPr>
      </w:pPr>
      <w:ins w:id="61" w:author="Huawei-Yulong" w:date="2024-05-08T20:36:00Z">
        <w:r w:rsidRPr="00245EFE">
          <w:rPr>
            <w:rFonts w:eastAsia="宋体"/>
          </w:rPr>
          <w:lastRenderedPageBreak/>
          <w:tab/>
          <w:t xml:space="preserve">If the </w:t>
        </w:r>
        <w:r>
          <w:rPr>
            <w:rFonts w:eastAsia="宋体"/>
          </w:rPr>
          <w:t>A-IoT</w:t>
        </w:r>
        <w:r w:rsidRPr="00245EFE">
          <w:rPr>
            <w:rFonts w:eastAsia="宋体"/>
          </w:rPr>
          <w:t xml:space="preserve"> device receives the Msg2 including a random number ID, which is the same as the previously transmitted one in Msg1, it considers the contention resolution as successful. Otherwise, the </w:t>
        </w:r>
        <w:r>
          <w:rPr>
            <w:rFonts w:eastAsia="宋体"/>
          </w:rPr>
          <w:t>A-IoT</w:t>
        </w:r>
        <w:r w:rsidRPr="00245EFE">
          <w:rPr>
            <w:rFonts w:eastAsia="宋体"/>
          </w:rPr>
          <w:t xml:space="preserve"> device fails in this access round and performs the </w:t>
        </w:r>
        <w:proofErr w:type="gramStart"/>
        <w:r w:rsidRPr="00245EFE">
          <w:rPr>
            <w:rFonts w:eastAsia="宋体"/>
            <w:lang w:eastAsia="zh-CN"/>
          </w:rPr>
          <w:t>random access</w:t>
        </w:r>
        <w:proofErr w:type="gramEnd"/>
        <w:r w:rsidRPr="00245EFE">
          <w:rPr>
            <w:rFonts w:eastAsia="宋体"/>
            <w:lang w:eastAsia="zh-CN"/>
          </w:rPr>
          <w:t xml:space="preserve"> procedure again in the next access round, according to the </w:t>
        </w:r>
        <w:r w:rsidRPr="00245EFE">
          <w:rPr>
            <w:rFonts w:eastAsia="宋体"/>
            <w:i/>
          </w:rPr>
          <w:t xml:space="preserve">Access Round Indication </w:t>
        </w:r>
        <w:r w:rsidRPr="00245EFE">
          <w:rPr>
            <w:rFonts w:eastAsia="宋体"/>
          </w:rPr>
          <w:t>message.</w:t>
        </w:r>
      </w:ins>
    </w:p>
    <w:p w14:paraId="14227BCB" w14:textId="77777777" w:rsidR="00630429" w:rsidRPr="00F41954" w:rsidRDefault="00630429" w:rsidP="00630429">
      <w:pPr>
        <w:pStyle w:val="B2"/>
        <w:rPr>
          <w:ins w:id="62" w:author="Huawei-Yulong" w:date="2024-05-08T20:36:00Z"/>
          <w:rFonts w:eastAsia="宋体"/>
          <w:b/>
          <w:i/>
          <w:iCs/>
        </w:rPr>
      </w:pPr>
      <w:ins w:id="63" w:author="Huawei-Yulong" w:date="2024-05-08T20:36:00Z">
        <w:r w:rsidRPr="00F41954">
          <w:rPr>
            <w:rFonts w:eastAsia="宋体"/>
            <w:b/>
            <w:i/>
            <w:iCs/>
          </w:rPr>
          <w:t xml:space="preserve">Solution 2: 2-step </w:t>
        </w:r>
        <w:r>
          <w:rPr>
            <w:rFonts w:eastAsia="Yu Mincho"/>
            <w:b/>
            <w:i/>
            <w:lang w:val="en-US" w:eastAsia="zh-CN" w:bidi="ar"/>
          </w:rPr>
          <w:t>c</w:t>
        </w:r>
        <w:r w:rsidRPr="00872793">
          <w:rPr>
            <w:rFonts w:eastAsia="Yu Mincho"/>
            <w:b/>
            <w:i/>
            <w:lang w:val="en-US" w:eastAsia="zh-CN" w:bidi="ar"/>
          </w:rPr>
          <w:t>ontention resolution</w:t>
        </w:r>
        <w:r w:rsidRPr="00F41954">
          <w:rPr>
            <w:rFonts w:eastAsia="宋体"/>
            <w:b/>
            <w:i/>
            <w:iCs/>
          </w:rPr>
          <w:t xml:space="preserve"> using </w:t>
        </w:r>
        <w:proofErr w:type="spellStart"/>
        <w:r w:rsidRPr="00F41954">
          <w:rPr>
            <w:rFonts w:eastAsia="宋体"/>
            <w:b/>
            <w:i/>
            <w:iCs/>
          </w:rPr>
          <w:t>MsgA</w:t>
        </w:r>
        <w:proofErr w:type="spellEnd"/>
      </w:ins>
    </w:p>
    <w:p w14:paraId="51B6E8E0" w14:textId="0BFE7B36" w:rsidR="00630429" w:rsidRPr="001C4DF7" w:rsidRDefault="00630429" w:rsidP="001C4DF7">
      <w:pPr>
        <w:pStyle w:val="B2"/>
        <w:rPr>
          <w:ins w:id="64" w:author="Huawei-Yulong" w:date="2024-05-08T20:36:00Z"/>
          <w:rFonts w:eastAsia="宋体"/>
          <w:b/>
          <w:i/>
          <w:iCs/>
        </w:rPr>
      </w:pPr>
      <w:ins w:id="65" w:author="Huawei-Yulong" w:date="2024-05-08T20:36:00Z">
        <w:r w:rsidRPr="00F41954">
          <w:rPr>
            <w:rFonts w:eastAsia="宋体"/>
            <w:b/>
            <w:i/>
            <w:iCs/>
          </w:rPr>
          <w:t xml:space="preserve">Solution 3: 4-step </w:t>
        </w:r>
        <w:r>
          <w:rPr>
            <w:rFonts w:eastAsia="Yu Mincho"/>
            <w:b/>
            <w:i/>
            <w:lang w:val="en-US" w:eastAsia="zh-CN" w:bidi="ar"/>
          </w:rPr>
          <w:t>c</w:t>
        </w:r>
        <w:r w:rsidRPr="00872793">
          <w:rPr>
            <w:rFonts w:eastAsia="Yu Mincho"/>
            <w:b/>
            <w:i/>
            <w:lang w:val="en-US" w:eastAsia="zh-CN" w:bidi="ar"/>
          </w:rPr>
          <w:t>ontention resolution</w:t>
        </w:r>
        <w:r w:rsidRPr="00F41954">
          <w:rPr>
            <w:rFonts w:eastAsia="宋体"/>
            <w:b/>
            <w:i/>
            <w:iCs/>
          </w:rPr>
          <w:t xml:space="preserve"> using Msg1</w:t>
        </w:r>
      </w:ins>
    </w:p>
    <w:p w14:paraId="7110B8E8" w14:textId="77777777" w:rsidR="00630429" w:rsidRPr="00245EFE" w:rsidRDefault="00630429" w:rsidP="00630429">
      <w:pPr>
        <w:pStyle w:val="B1"/>
        <w:rPr>
          <w:ins w:id="66" w:author="Huawei-Yulong" w:date="2024-05-08T20:36:00Z"/>
          <w:rFonts w:eastAsia="宋体"/>
        </w:rPr>
      </w:pPr>
      <w:ins w:id="67" w:author="Huawei-Yulong" w:date="2024-05-08T20:36:00Z">
        <w:r w:rsidRPr="00245EFE">
          <w:rPr>
            <w:rFonts w:eastAsia="宋体"/>
          </w:rPr>
          <w:t>-</w:t>
        </w:r>
        <w:r w:rsidRPr="00245EFE">
          <w:rPr>
            <w:rFonts w:eastAsia="宋体"/>
          </w:rPr>
          <w:tab/>
        </w:r>
        <w:r w:rsidRPr="000D3B15">
          <w:rPr>
            <w:rFonts w:eastAsia="宋体"/>
            <w:b/>
          </w:rPr>
          <w:t>Step 3</w:t>
        </w:r>
        <w:r w:rsidRPr="00245EFE">
          <w:rPr>
            <w:rFonts w:eastAsia="宋体"/>
          </w:rPr>
          <w:t>: Data transmission</w:t>
        </w:r>
        <w:r>
          <w:rPr>
            <w:rFonts w:eastAsia="宋体"/>
          </w:rPr>
          <w:t>:</w:t>
        </w:r>
      </w:ins>
    </w:p>
    <w:p w14:paraId="29928CD3" w14:textId="77777777" w:rsidR="00630429" w:rsidRDefault="00630429" w:rsidP="00630429">
      <w:pPr>
        <w:pStyle w:val="B2"/>
        <w:rPr>
          <w:ins w:id="68" w:author="Huawei-Yulong" w:date="2024-05-08T20:36:00Z"/>
          <w:rFonts w:eastAsia="等线"/>
          <w:lang w:eastAsia="zh-CN"/>
        </w:rPr>
      </w:pPr>
      <w:ins w:id="69" w:author="Huawei-Yulong" w:date="2024-05-08T20:36:00Z">
        <w:r w:rsidRPr="00245EFE">
          <w:rPr>
            <w:rFonts w:eastAsia="宋体"/>
          </w:rPr>
          <w:t>3.</w:t>
        </w:r>
        <w:r w:rsidRPr="00245EFE">
          <w:rPr>
            <w:rFonts w:eastAsia="宋体"/>
          </w:rPr>
          <w:tab/>
          <w:t xml:space="preserve">After the </w:t>
        </w:r>
        <w:r>
          <w:rPr>
            <w:rFonts w:eastAsia="宋体"/>
          </w:rPr>
          <w:t>A-IoT</w:t>
        </w:r>
        <w:r w:rsidRPr="00245EFE">
          <w:rPr>
            <w:rFonts w:eastAsia="宋体"/>
          </w:rPr>
          <w:t xml:space="preserve"> device considers the contention resolution as successful</w:t>
        </w:r>
        <w:r>
          <w:rPr>
            <w:rFonts w:eastAsia="宋体"/>
          </w:rPr>
          <w:t xml:space="preserve"> or if the c</w:t>
        </w:r>
        <w:r w:rsidRPr="00245EFE">
          <w:rPr>
            <w:rFonts w:eastAsia="宋体"/>
          </w:rPr>
          <w:t>ontention-free random access</w:t>
        </w:r>
        <w:r>
          <w:rPr>
            <w:rFonts w:eastAsia="宋体"/>
          </w:rPr>
          <w:t xml:space="preserve"> is indicated</w:t>
        </w:r>
        <w:r w:rsidRPr="00245EFE">
          <w:rPr>
            <w:rFonts w:eastAsia="宋体"/>
          </w:rPr>
          <w:t xml:space="preserve">, it </w:t>
        </w:r>
        <w:r>
          <w:rPr>
            <w:rFonts w:eastAsia="宋体"/>
          </w:rPr>
          <w:t>may perform</w:t>
        </w:r>
        <w:r w:rsidRPr="00245EFE">
          <w:rPr>
            <w:rFonts w:eastAsia="宋体"/>
          </w:rPr>
          <w:t xml:space="preserve"> the data transmission with the reader. After the data transmission for this </w:t>
        </w:r>
        <w:r>
          <w:rPr>
            <w:rFonts w:eastAsia="宋体"/>
          </w:rPr>
          <w:t>A-IoT</w:t>
        </w:r>
        <w:r w:rsidRPr="00245EFE">
          <w:rPr>
            <w:rFonts w:eastAsia="宋体"/>
          </w:rPr>
          <w:t xml:space="preserve"> device, the reader </w:t>
        </w:r>
        <w:r w:rsidRPr="00245EFE">
          <w:rPr>
            <w:rFonts w:eastAsia="宋体"/>
            <w:b/>
          </w:rPr>
          <w:t>can</w:t>
        </w:r>
        <w:r w:rsidRPr="00245EFE">
          <w:rPr>
            <w:rFonts w:eastAsia="宋体"/>
          </w:rPr>
          <w:t xml:space="preserve"> send the </w:t>
        </w:r>
        <w:r w:rsidRPr="00245EFE">
          <w:rPr>
            <w:rFonts w:eastAsia="宋体"/>
            <w:i/>
          </w:rPr>
          <w:t xml:space="preserve">Access Occasion Indication </w:t>
        </w:r>
        <w:r w:rsidRPr="00245EFE">
          <w:rPr>
            <w:rFonts w:eastAsia="宋体"/>
          </w:rPr>
          <w:t>message to indicate the start of next access occasion.</w:t>
        </w:r>
      </w:ins>
    </w:p>
    <w:p w14:paraId="05B0CB05" w14:textId="77777777" w:rsidR="00F736AE" w:rsidRPr="00630429" w:rsidRDefault="00F736AE">
      <w:pPr>
        <w:rPr>
          <w:rFonts w:eastAsiaTheme="minorEastAsia"/>
        </w:rPr>
      </w:pPr>
    </w:p>
    <w:sectPr w:rsidR="00F736AE" w:rsidRPr="00630429">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B8A05" w16cex:dateUtc="2024-04-30T14:17:00Z"/>
  <w16cex:commentExtensible w16cex:durableId="29DCF976" w16cex:dateUtc="2024-05-01T09:25:00Z"/>
  <w16cex:commentExtensible w16cex:durableId="29DB8C1A" w16cex:dateUtc="2024-04-30T14:26:00Z"/>
  <w16cex:commentExtensible w16cex:durableId="29DCF987" w16cex:dateUtc="2024-05-01T09:25:00Z"/>
  <w16cex:commentExtensible w16cex:durableId="29DB9FD7" w16cex:dateUtc="2024-04-30T15:50:00Z"/>
  <w16cex:commentExtensible w16cex:durableId="29DCFCD2" w16cex:dateUtc="2024-05-01T09:39:00Z"/>
  <w16cex:commentExtensible w16cex:durableId="29DB9F86" w16cex:dateUtc="2024-04-30T15:49:00Z"/>
  <w16cex:commentExtensible w16cex:durableId="29DCFBB1" w16cex:dateUtc="2024-05-01T09: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3BF74" w14:textId="77777777" w:rsidR="00976E97" w:rsidRDefault="00976E97">
      <w:pPr>
        <w:spacing w:before="0" w:after="0"/>
      </w:pPr>
      <w:r>
        <w:separator/>
      </w:r>
    </w:p>
  </w:endnote>
  <w:endnote w:type="continuationSeparator" w:id="0">
    <w:p w14:paraId="3F73862D" w14:textId="77777777" w:rsidR="00976E97" w:rsidRDefault="00976E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FCBE0" w14:textId="77777777" w:rsidR="00976E97" w:rsidRDefault="00976E97">
      <w:pPr>
        <w:spacing w:before="0" w:after="0"/>
      </w:pPr>
      <w:r>
        <w:separator/>
      </w:r>
    </w:p>
  </w:footnote>
  <w:footnote w:type="continuationSeparator" w:id="0">
    <w:p w14:paraId="7451D64E" w14:textId="77777777" w:rsidR="00976E97" w:rsidRDefault="00976E9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FCADFB"/>
    <w:multiLevelType w:val="singleLevel"/>
    <w:tmpl w:val="90FCADFB"/>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AFDEB989"/>
    <w:multiLevelType w:val="multilevel"/>
    <w:tmpl w:val="AFDEB989"/>
    <w:lvl w:ilvl="0">
      <w:start w:val="1"/>
      <w:numFmt w:val="bullet"/>
      <w:lvlText w:val=""/>
      <w:lvlJc w:val="left"/>
      <w:pPr>
        <w:ind w:left="1407" w:hanging="420"/>
      </w:pPr>
      <w:rPr>
        <w:rFonts w:ascii="Wingdings" w:hAnsi="Wingdings" w:cs="Wingdings" w:hint="default"/>
      </w:rPr>
    </w:lvl>
    <w:lvl w:ilvl="1">
      <w:start w:val="1"/>
      <w:numFmt w:val="bullet"/>
      <w:lvlText w:val=""/>
      <w:lvlJc w:val="left"/>
      <w:pPr>
        <w:ind w:left="1827" w:hanging="420"/>
      </w:pPr>
      <w:rPr>
        <w:rFonts w:ascii="Wingdings" w:hAnsi="Wingdings" w:cs="Wingdings" w:hint="default"/>
      </w:rPr>
    </w:lvl>
    <w:lvl w:ilvl="2">
      <w:start w:val="1"/>
      <w:numFmt w:val="bullet"/>
      <w:lvlText w:val=""/>
      <w:lvlJc w:val="left"/>
      <w:pPr>
        <w:ind w:left="2247" w:hanging="420"/>
      </w:pPr>
      <w:rPr>
        <w:rFonts w:ascii="Wingdings" w:hAnsi="Wingdings" w:cs="Wingdings" w:hint="default"/>
      </w:rPr>
    </w:lvl>
    <w:lvl w:ilvl="3">
      <w:start w:val="1"/>
      <w:numFmt w:val="bullet"/>
      <w:lvlText w:val=""/>
      <w:lvlJc w:val="left"/>
      <w:pPr>
        <w:ind w:left="2667" w:hanging="420"/>
      </w:pPr>
      <w:rPr>
        <w:rFonts w:ascii="Wingdings" w:hAnsi="Wingdings" w:cs="Wingdings" w:hint="default"/>
      </w:rPr>
    </w:lvl>
    <w:lvl w:ilvl="4">
      <w:start w:val="1"/>
      <w:numFmt w:val="bullet"/>
      <w:lvlText w:val=""/>
      <w:lvlJc w:val="left"/>
      <w:pPr>
        <w:ind w:left="3087" w:hanging="420"/>
      </w:pPr>
      <w:rPr>
        <w:rFonts w:ascii="Wingdings" w:hAnsi="Wingdings" w:cs="Wingdings" w:hint="default"/>
      </w:rPr>
    </w:lvl>
    <w:lvl w:ilvl="5">
      <w:start w:val="1"/>
      <w:numFmt w:val="bullet"/>
      <w:lvlText w:val=""/>
      <w:lvlJc w:val="left"/>
      <w:pPr>
        <w:ind w:left="3507" w:hanging="420"/>
      </w:pPr>
      <w:rPr>
        <w:rFonts w:ascii="Wingdings" w:hAnsi="Wingdings" w:cs="Wingdings" w:hint="default"/>
      </w:rPr>
    </w:lvl>
    <w:lvl w:ilvl="6">
      <w:start w:val="1"/>
      <w:numFmt w:val="bullet"/>
      <w:lvlText w:val=""/>
      <w:lvlJc w:val="left"/>
      <w:pPr>
        <w:ind w:left="3927" w:hanging="420"/>
      </w:pPr>
      <w:rPr>
        <w:rFonts w:ascii="Wingdings" w:hAnsi="Wingdings" w:cs="Wingdings" w:hint="default"/>
      </w:rPr>
    </w:lvl>
    <w:lvl w:ilvl="7">
      <w:start w:val="1"/>
      <w:numFmt w:val="bullet"/>
      <w:lvlText w:val=""/>
      <w:lvlJc w:val="left"/>
      <w:pPr>
        <w:ind w:left="4347" w:hanging="420"/>
      </w:pPr>
      <w:rPr>
        <w:rFonts w:ascii="Wingdings" w:hAnsi="Wingdings" w:cs="Wingdings" w:hint="default"/>
      </w:rPr>
    </w:lvl>
    <w:lvl w:ilvl="8">
      <w:start w:val="1"/>
      <w:numFmt w:val="bullet"/>
      <w:lvlText w:val=""/>
      <w:lvlJc w:val="left"/>
      <w:pPr>
        <w:ind w:left="4767" w:hanging="420"/>
      </w:pPr>
      <w:rPr>
        <w:rFonts w:ascii="Wingdings" w:hAnsi="Wingdings" w:cs="Wingdings" w:hint="default"/>
      </w:rPr>
    </w:lvl>
  </w:abstractNum>
  <w:abstractNum w:abstractNumId="2" w15:restartNumberingAfterBreak="0">
    <w:nsid w:val="EB3F1B43"/>
    <w:multiLevelType w:val="singleLevel"/>
    <w:tmpl w:val="EB3F1B43"/>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EDFC4757"/>
    <w:multiLevelType w:val="multilevel"/>
    <w:tmpl w:val="EDFC475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DB2BB4"/>
    <w:multiLevelType w:val="multilevel"/>
    <w:tmpl w:val="1CDB2B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0907548"/>
    <w:multiLevelType w:val="multilevel"/>
    <w:tmpl w:val="209075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460758D"/>
    <w:multiLevelType w:val="hybridMultilevel"/>
    <w:tmpl w:val="E62482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E35C1F"/>
    <w:multiLevelType w:val="hybridMultilevel"/>
    <w:tmpl w:val="DBC4669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AD5510"/>
    <w:multiLevelType w:val="multilevel"/>
    <w:tmpl w:val="41AD551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6" w15:restartNumberingAfterBreak="0">
    <w:nsid w:val="6D8B3E03"/>
    <w:multiLevelType w:val="multilevel"/>
    <w:tmpl w:val="6D8B3E03"/>
    <w:lvl w:ilvl="0">
      <w:start w:val="1"/>
      <w:numFmt w:val="bullet"/>
      <w:lvlText w:val=""/>
      <w:lvlJc w:val="left"/>
      <w:pPr>
        <w:ind w:left="996" w:hanging="420"/>
      </w:pPr>
      <w:rPr>
        <w:rFonts w:ascii="Wingdings" w:hAnsi="Wingdings"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8" w15:restartNumberingAfterBreak="0">
    <w:nsid w:val="755B771A"/>
    <w:multiLevelType w:val="hybridMultilevel"/>
    <w:tmpl w:val="D7B6F8A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lvlOverride w:ilvl="0"/>
    <w:lvlOverride w:ilvl="4">
      <w:startOverride w:val="1"/>
    </w:lvlOverride>
  </w:num>
  <w:num w:numId="2">
    <w:abstractNumId w:val="8"/>
  </w:num>
  <w:num w:numId="3">
    <w:abstractNumId w:val="14"/>
  </w:num>
  <w:num w:numId="4">
    <w:abstractNumId w:val="13"/>
  </w:num>
  <w:num w:numId="5">
    <w:abstractNumId w:val="9"/>
  </w:num>
  <w:num w:numId="6">
    <w:abstractNumId w:val="5"/>
  </w:num>
  <w:num w:numId="7">
    <w:abstractNumId w:val="15"/>
  </w:num>
  <w:num w:numId="8">
    <w:abstractNumId w:val="0"/>
  </w:num>
  <w:num w:numId="9">
    <w:abstractNumId w:val="16"/>
  </w:num>
  <w:num w:numId="10">
    <w:abstractNumId w:val="3"/>
  </w:num>
  <w:num w:numId="11">
    <w:abstractNumId w:val="1"/>
  </w:num>
  <w:num w:numId="12">
    <w:abstractNumId w:val="12"/>
  </w:num>
  <w:num w:numId="13">
    <w:abstractNumId w:val="6"/>
  </w:num>
  <w:num w:numId="14">
    <w:abstractNumId w:val="7"/>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A8FC852"/>
    <w:rsid w:val="BE99724A"/>
    <w:rsid w:val="BFCFBCA0"/>
    <w:rsid w:val="BFEC2F47"/>
    <w:rsid w:val="CF5F4E4E"/>
    <w:rsid w:val="D56F8DB9"/>
    <w:rsid w:val="E3EF66B2"/>
    <w:rsid w:val="F3FF3AFB"/>
    <w:rsid w:val="FBFE5CAB"/>
    <w:rsid w:val="FF3F10F4"/>
    <w:rsid w:val="000008E0"/>
    <w:rsid w:val="0000211B"/>
    <w:rsid w:val="00002890"/>
    <w:rsid w:val="00002D68"/>
    <w:rsid w:val="00003244"/>
    <w:rsid w:val="000040BE"/>
    <w:rsid w:val="000041BA"/>
    <w:rsid w:val="00004317"/>
    <w:rsid w:val="00006CF9"/>
    <w:rsid w:val="00007379"/>
    <w:rsid w:val="0000740C"/>
    <w:rsid w:val="00011461"/>
    <w:rsid w:val="00011531"/>
    <w:rsid w:val="000117E3"/>
    <w:rsid w:val="000123A6"/>
    <w:rsid w:val="00012DFE"/>
    <w:rsid w:val="000136F4"/>
    <w:rsid w:val="00015115"/>
    <w:rsid w:val="00015F02"/>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07D4"/>
    <w:rsid w:val="0003102A"/>
    <w:rsid w:val="0003149A"/>
    <w:rsid w:val="000314F8"/>
    <w:rsid w:val="00031FA7"/>
    <w:rsid w:val="00032506"/>
    <w:rsid w:val="00032791"/>
    <w:rsid w:val="0003333C"/>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C01"/>
    <w:rsid w:val="00045ED7"/>
    <w:rsid w:val="000460ED"/>
    <w:rsid w:val="000466B7"/>
    <w:rsid w:val="00046FCF"/>
    <w:rsid w:val="00047090"/>
    <w:rsid w:val="000479E4"/>
    <w:rsid w:val="00047B49"/>
    <w:rsid w:val="000506B7"/>
    <w:rsid w:val="00050C34"/>
    <w:rsid w:val="00050D6C"/>
    <w:rsid w:val="00050E0D"/>
    <w:rsid w:val="00051421"/>
    <w:rsid w:val="00051834"/>
    <w:rsid w:val="000521BA"/>
    <w:rsid w:val="00052E62"/>
    <w:rsid w:val="00052FF2"/>
    <w:rsid w:val="00053266"/>
    <w:rsid w:val="00053888"/>
    <w:rsid w:val="00053B45"/>
    <w:rsid w:val="00054332"/>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411C"/>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049"/>
    <w:rsid w:val="000B7C51"/>
    <w:rsid w:val="000C0F5E"/>
    <w:rsid w:val="000C1113"/>
    <w:rsid w:val="000C2211"/>
    <w:rsid w:val="000C237F"/>
    <w:rsid w:val="000C2689"/>
    <w:rsid w:val="000C26FF"/>
    <w:rsid w:val="000C29C9"/>
    <w:rsid w:val="000C318E"/>
    <w:rsid w:val="000C3ABE"/>
    <w:rsid w:val="000C44DF"/>
    <w:rsid w:val="000C4982"/>
    <w:rsid w:val="000C63BD"/>
    <w:rsid w:val="000C7316"/>
    <w:rsid w:val="000D0AEC"/>
    <w:rsid w:val="000D138D"/>
    <w:rsid w:val="000D2EAC"/>
    <w:rsid w:val="000D434E"/>
    <w:rsid w:val="000D45B0"/>
    <w:rsid w:val="000D4BCF"/>
    <w:rsid w:val="000D58AB"/>
    <w:rsid w:val="000D5B51"/>
    <w:rsid w:val="000D5D09"/>
    <w:rsid w:val="000D6904"/>
    <w:rsid w:val="000D6F3A"/>
    <w:rsid w:val="000D76D9"/>
    <w:rsid w:val="000D7767"/>
    <w:rsid w:val="000E06A9"/>
    <w:rsid w:val="000E0733"/>
    <w:rsid w:val="000E0C49"/>
    <w:rsid w:val="000E2858"/>
    <w:rsid w:val="000E3B8F"/>
    <w:rsid w:val="000E4210"/>
    <w:rsid w:val="000E4866"/>
    <w:rsid w:val="000E54AF"/>
    <w:rsid w:val="000E5A20"/>
    <w:rsid w:val="000F0768"/>
    <w:rsid w:val="000F0A64"/>
    <w:rsid w:val="000F1699"/>
    <w:rsid w:val="000F1FD3"/>
    <w:rsid w:val="000F276E"/>
    <w:rsid w:val="000F2DB2"/>
    <w:rsid w:val="000F356E"/>
    <w:rsid w:val="000F3762"/>
    <w:rsid w:val="000F3879"/>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97"/>
    <w:rsid w:val="00112CCA"/>
    <w:rsid w:val="0011301A"/>
    <w:rsid w:val="001140E6"/>
    <w:rsid w:val="00116042"/>
    <w:rsid w:val="00117133"/>
    <w:rsid w:val="00117848"/>
    <w:rsid w:val="00117D80"/>
    <w:rsid w:val="00120083"/>
    <w:rsid w:val="00120432"/>
    <w:rsid w:val="001209D1"/>
    <w:rsid w:val="00120C04"/>
    <w:rsid w:val="00122898"/>
    <w:rsid w:val="001235FA"/>
    <w:rsid w:val="00123A21"/>
    <w:rsid w:val="00123C49"/>
    <w:rsid w:val="00123D33"/>
    <w:rsid w:val="00124D17"/>
    <w:rsid w:val="0012504E"/>
    <w:rsid w:val="001255F1"/>
    <w:rsid w:val="001259DD"/>
    <w:rsid w:val="001260CA"/>
    <w:rsid w:val="001264C4"/>
    <w:rsid w:val="00126E13"/>
    <w:rsid w:val="00127053"/>
    <w:rsid w:val="001305D9"/>
    <w:rsid w:val="00130B90"/>
    <w:rsid w:val="00130BA5"/>
    <w:rsid w:val="00131102"/>
    <w:rsid w:val="001320AB"/>
    <w:rsid w:val="00132423"/>
    <w:rsid w:val="0013267C"/>
    <w:rsid w:val="00133E2C"/>
    <w:rsid w:val="00134692"/>
    <w:rsid w:val="00134A51"/>
    <w:rsid w:val="00135AEE"/>
    <w:rsid w:val="00135C14"/>
    <w:rsid w:val="00135D84"/>
    <w:rsid w:val="00136B57"/>
    <w:rsid w:val="00137704"/>
    <w:rsid w:val="0013780C"/>
    <w:rsid w:val="00137A12"/>
    <w:rsid w:val="00137B82"/>
    <w:rsid w:val="00140CAA"/>
    <w:rsid w:val="001411F4"/>
    <w:rsid w:val="0014154A"/>
    <w:rsid w:val="00141CB2"/>
    <w:rsid w:val="00142281"/>
    <w:rsid w:val="00142B94"/>
    <w:rsid w:val="00142CE1"/>
    <w:rsid w:val="00143760"/>
    <w:rsid w:val="001438C4"/>
    <w:rsid w:val="00143E2F"/>
    <w:rsid w:val="0014473D"/>
    <w:rsid w:val="001459DE"/>
    <w:rsid w:val="00147906"/>
    <w:rsid w:val="00147B12"/>
    <w:rsid w:val="00147EC0"/>
    <w:rsid w:val="001513A7"/>
    <w:rsid w:val="001515B7"/>
    <w:rsid w:val="00151BE1"/>
    <w:rsid w:val="001520F4"/>
    <w:rsid w:val="00152876"/>
    <w:rsid w:val="001540F2"/>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B69"/>
    <w:rsid w:val="00175F21"/>
    <w:rsid w:val="001761C6"/>
    <w:rsid w:val="0017665A"/>
    <w:rsid w:val="00176CE0"/>
    <w:rsid w:val="00177237"/>
    <w:rsid w:val="001776A0"/>
    <w:rsid w:val="00177BCF"/>
    <w:rsid w:val="001807CD"/>
    <w:rsid w:val="0018080A"/>
    <w:rsid w:val="00180EC8"/>
    <w:rsid w:val="00181539"/>
    <w:rsid w:val="00182690"/>
    <w:rsid w:val="00183213"/>
    <w:rsid w:val="00183A19"/>
    <w:rsid w:val="00183D6E"/>
    <w:rsid w:val="00185485"/>
    <w:rsid w:val="0018581F"/>
    <w:rsid w:val="001859A1"/>
    <w:rsid w:val="00186586"/>
    <w:rsid w:val="00186F92"/>
    <w:rsid w:val="00187273"/>
    <w:rsid w:val="0018790F"/>
    <w:rsid w:val="00187EF4"/>
    <w:rsid w:val="001906B3"/>
    <w:rsid w:val="0019097A"/>
    <w:rsid w:val="00190C0F"/>
    <w:rsid w:val="0019101B"/>
    <w:rsid w:val="001911A2"/>
    <w:rsid w:val="001912B1"/>
    <w:rsid w:val="001915C8"/>
    <w:rsid w:val="00193A82"/>
    <w:rsid w:val="001943E4"/>
    <w:rsid w:val="00194D6A"/>
    <w:rsid w:val="00194DFB"/>
    <w:rsid w:val="00195205"/>
    <w:rsid w:val="001964F9"/>
    <w:rsid w:val="001971A7"/>
    <w:rsid w:val="00197903"/>
    <w:rsid w:val="00197BAA"/>
    <w:rsid w:val="001A009C"/>
    <w:rsid w:val="001A2161"/>
    <w:rsid w:val="001A2363"/>
    <w:rsid w:val="001A279D"/>
    <w:rsid w:val="001A2EC8"/>
    <w:rsid w:val="001A3AD9"/>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281A"/>
    <w:rsid w:val="001C4616"/>
    <w:rsid w:val="001C4DF7"/>
    <w:rsid w:val="001C4ECD"/>
    <w:rsid w:val="001C551C"/>
    <w:rsid w:val="001C555C"/>
    <w:rsid w:val="001C6CE9"/>
    <w:rsid w:val="001C6E9F"/>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586"/>
    <w:rsid w:val="001E0758"/>
    <w:rsid w:val="001E0D82"/>
    <w:rsid w:val="001E170B"/>
    <w:rsid w:val="001E1886"/>
    <w:rsid w:val="001E24AF"/>
    <w:rsid w:val="001E3779"/>
    <w:rsid w:val="001E4FD0"/>
    <w:rsid w:val="001E6631"/>
    <w:rsid w:val="001F1042"/>
    <w:rsid w:val="001F168B"/>
    <w:rsid w:val="001F1E8F"/>
    <w:rsid w:val="001F25B2"/>
    <w:rsid w:val="001F3B9C"/>
    <w:rsid w:val="001F3D41"/>
    <w:rsid w:val="001F4504"/>
    <w:rsid w:val="001F569A"/>
    <w:rsid w:val="001F5CCE"/>
    <w:rsid w:val="001F61AD"/>
    <w:rsid w:val="001F6EBF"/>
    <w:rsid w:val="002003D9"/>
    <w:rsid w:val="002007FC"/>
    <w:rsid w:val="00200876"/>
    <w:rsid w:val="002021E0"/>
    <w:rsid w:val="00205615"/>
    <w:rsid w:val="00205F37"/>
    <w:rsid w:val="00206D75"/>
    <w:rsid w:val="00206E13"/>
    <w:rsid w:val="0020716A"/>
    <w:rsid w:val="00207BD1"/>
    <w:rsid w:val="00210B26"/>
    <w:rsid w:val="002115C7"/>
    <w:rsid w:val="00212194"/>
    <w:rsid w:val="0021226A"/>
    <w:rsid w:val="002127B8"/>
    <w:rsid w:val="0021552C"/>
    <w:rsid w:val="00215C78"/>
    <w:rsid w:val="0021617D"/>
    <w:rsid w:val="00216768"/>
    <w:rsid w:val="002168B4"/>
    <w:rsid w:val="00216EA1"/>
    <w:rsid w:val="00216F88"/>
    <w:rsid w:val="0021729E"/>
    <w:rsid w:val="00217488"/>
    <w:rsid w:val="002175AB"/>
    <w:rsid w:val="00217E90"/>
    <w:rsid w:val="00220B56"/>
    <w:rsid w:val="002231B4"/>
    <w:rsid w:val="00223429"/>
    <w:rsid w:val="00224556"/>
    <w:rsid w:val="002246AE"/>
    <w:rsid w:val="00224B34"/>
    <w:rsid w:val="00224DF4"/>
    <w:rsid w:val="002250B2"/>
    <w:rsid w:val="002254B1"/>
    <w:rsid w:val="00227187"/>
    <w:rsid w:val="0022777B"/>
    <w:rsid w:val="002302BD"/>
    <w:rsid w:val="002305F0"/>
    <w:rsid w:val="002315AC"/>
    <w:rsid w:val="00232A84"/>
    <w:rsid w:val="00232D4A"/>
    <w:rsid w:val="0023371C"/>
    <w:rsid w:val="002347A2"/>
    <w:rsid w:val="00234847"/>
    <w:rsid w:val="00235EC5"/>
    <w:rsid w:val="00236329"/>
    <w:rsid w:val="00236490"/>
    <w:rsid w:val="00236B1D"/>
    <w:rsid w:val="00236B59"/>
    <w:rsid w:val="00237759"/>
    <w:rsid w:val="002378EC"/>
    <w:rsid w:val="002414D2"/>
    <w:rsid w:val="0024154C"/>
    <w:rsid w:val="00241EDC"/>
    <w:rsid w:val="00241FEA"/>
    <w:rsid w:val="00242F2F"/>
    <w:rsid w:val="00243C89"/>
    <w:rsid w:val="00243DA0"/>
    <w:rsid w:val="0024490C"/>
    <w:rsid w:val="00244BA5"/>
    <w:rsid w:val="00245E90"/>
    <w:rsid w:val="00246D6F"/>
    <w:rsid w:val="00247104"/>
    <w:rsid w:val="00251897"/>
    <w:rsid w:val="00251A82"/>
    <w:rsid w:val="00251D18"/>
    <w:rsid w:val="00251F32"/>
    <w:rsid w:val="0025230D"/>
    <w:rsid w:val="0025232D"/>
    <w:rsid w:val="00253367"/>
    <w:rsid w:val="00254BBC"/>
    <w:rsid w:val="00254D2B"/>
    <w:rsid w:val="00255A52"/>
    <w:rsid w:val="00255EF3"/>
    <w:rsid w:val="00256206"/>
    <w:rsid w:val="002574D9"/>
    <w:rsid w:val="0026024E"/>
    <w:rsid w:val="002604F7"/>
    <w:rsid w:val="002610D7"/>
    <w:rsid w:val="00261186"/>
    <w:rsid w:val="0026199B"/>
    <w:rsid w:val="00261F28"/>
    <w:rsid w:val="0026244A"/>
    <w:rsid w:val="002625BA"/>
    <w:rsid w:val="0026285E"/>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725"/>
    <w:rsid w:val="00277C0D"/>
    <w:rsid w:val="002810B3"/>
    <w:rsid w:val="002826BE"/>
    <w:rsid w:val="0028285A"/>
    <w:rsid w:val="0028320F"/>
    <w:rsid w:val="00283997"/>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29E"/>
    <w:rsid w:val="002976C6"/>
    <w:rsid w:val="002A016C"/>
    <w:rsid w:val="002A06A5"/>
    <w:rsid w:val="002A06E0"/>
    <w:rsid w:val="002A0AD7"/>
    <w:rsid w:val="002A0B0A"/>
    <w:rsid w:val="002A0F01"/>
    <w:rsid w:val="002A2D1E"/>
    <w:rsid w:val="002A3081"/>
    <w:rsid w:val="002A3AAF"/>
    <w:rsid w:val="002A4014"/>
    <w:rsid w:val="002A4761"/>
    <w:rsid w:val="002A47D6"/>
    <w:rsid w:val="002A57F6"/>
    <w:rsid w:val="002A5DC0"/>
    <w:rsid w:val="002A5E05"/>
    <w:rsid w:val="002A6FD1"/>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2E2A"/>
    <w:rsid w:val="002C3162"/>
    <w:rsid w:val="002C3FDD"/>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100"/>
    <w:rsid w:val="002E219D"/>
    <w:rsid w:val="002E3574"/>
    <w:rsid w:val="002E3B61"/>
    <w:rsid w:val="002E3F2D"/>
    <w:rsid w:val="002E4D01"/>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CCF"/>
    <w:rsid w:val="003060D2"/>
    <w:rsid w:val="003079D2"/>
    <w:rsid w:val="00307A28"/>
    <w:rsid w:val="00311304"/>
    <w:rsid w:val="00312061"/>
    <w:rsid w:val="00312927"/>
    <w:rsid w:val="003133DA"/>
    <w:rsid w:val="003135EF"/>
    <w:rsid w:val="003137DE"/>
    <w:rsid w:val="00314CAE"/>
    <w:rsid w:val="00314EDA"/>
    <w:rsid w:val="00315062"/>
    <w:rsid w:val="00315C3B"/>
    <w:rsid w:val="003164E3"/>
    <w:rsid w:val="00316BEF"/>
    <w:rsid w:val="003172DC"/>
    <w:rsid w:val="00317624"/>
    <w:rsid w:val="00317E2A"/>
    <w:rsid w:val="00321022"/>
    <w:rsid w:val="003217A3"/>
    <w:rsid w:val="00322A08"/>
    <w:rsid w:val="00322B4F"/>
    <w:rsid w:val="00323705"/>
    <w:rsid w:val="00324F76"/>
    <w:rsid w:val="003259A4"/>
    <w:rsid w:val="0032676C"/>
    <w:rsid w:val="00327029"/>
    <w:rsid w:val="00327BB6"/>
    <w:rsid w:val="0033149D"/>
    <w:rsid w:val="00331A93"/>
    <w:rsid w:val="003321E5"/>
    <w:rsid w:val="0033242A"/>
    <w:rsid w:val="0033259A"/>
    <w:rsid w:val="00333EF5"/>
    <w:rsid w:val="003351C7"/>
    <w:rsid w:val="0033530B"/>
    <w:rsid w:val="0033556C"/>
    <w:rsid w:val="00336046"/>
    <w:rsid w:val="00340B18"/>
    <w:rsid w:val="003423FC"/>
    <w:rsid w:val="003424E3"/>
    <w:rsid w:val="00342B01"/>
    <w:rsid w:val="00343D74"/>
    <w:rsid w:val="00343FE7"/>
    <w:rsid w:val="003448B5"/>
    <w:rsid w:val="00344D83"/>
    <w:rsid w:val="00345B7E"/>
    <w:rsid w:val="00346736"/>
    <w:rsid w:val="0034678E"/>
    <w:rsid w:val="00346C5F"/>
    <w:rsid w:val="00352CBE"/>
    <w:rsid w:val="00352D4A"/>
    <w:rsid w:val="00352DA0"/>
    <w:rsid w:val="00352E37"/>
    <w:rsid w:val="003540B1"/>
    <w:rsid w:val="0035462D"/>
    <w:rsid w:val="0035475E"/>
    <w:rsid w:val="003548FE"/>
    <w:rsid w:val="003553F7"/>
    <w:rsid w:val="00355F7D"/>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613"/>
    <w:rsid w:val="00371AFC"/>
    <w:rsid w:val="00371C64"/>
    <w:rsid w:val="00371E96"/>
    <w:rsid w:val="00372584"/>
    <w:rsid w:val="00372C6D"/>
    <w:rsid w:val="00372D09"/>
    <w:rsid w:val="00372DA7"/>
    <w:rsid w:val="003735CF"/>
    <w:rsid w:val="00375B4C"/>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2762"/>
    <w:rsid w:val="0039314F"/>
    <w:rsid w:val="00393192"/>
    <w:rsid w:val="00393C35"/>
    <w:rsid w:val="00394239"/>
    <w:rsid w:val="003945E5"/>
    <w:rsid w:val="003949ED"/>
    <w:rsid w:val="00394B2E"/>
    <w:rsid w:val="00394FE3"/>
    <w:rsid w:val="00395609"/>
    <w:rsid w:val="00395980"/>
    <w:rsid w:val="00395A9B"/>
    <w:rsid w:val="00395E96"/>
    <w:rsid w:val="00397F1D"/>
    <w:rsid w:val="003A0EBA"/>
    <w:rsid w:val="003A1AB4"/>
    <w:rsid w:val="003A1E36"/>
    <w:rsid w:val="003A302F"/>
    <w:rsid w:val="003A324B"/>
    <w:rsid w:val="003A4FEB"/>
    <w:rsid w:val="003A556B"/>
    <w:rsid w:val="003A563E"/>
    <w:rsid w:val="003A5BB6"/>
    <w:rsid w:val="003A614C"/>
    <w:rsid w:val="003A6804"/>
    <w:rsid w:val="003A711D"/>
    <w:rsid w:val="003B0188"/>
    <w:rsid w:val="003B037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18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5EF7"/>
    <w:rsid w:val="003D6138"/>
    <w:rsid w:val="003E04A8"/>
    <w:rsid w:val="003E065B"/>
    <w:rsid w:val="003E0902"/>
    <w:rsid w:val="003E0950"/>
    <w:rsid w:val="003E0AD3"/>
    <w:rsid w:val="003E0D20"/>
    <w:rsid w:val="003E0F0A"/>
    <w:rsid w:val="003E2C49"/>
    <w:rsid w:val="003E3B95"/>
    <w:rsid w:val="003E49A5"/>
    <w:rsid w:val="003E4D0D"/>
    <w:rsid w:val="003E5715"/>
    <w:rsid w:val="003E66E6"/>
    <w:rsid w:val="003E763D"/>
    <w:rsid w:val="003E766B"/>
    <w:rsid w:val="003E7C56"/>
    <w:rsid w:val="003F045D"/>
    <w:rsid w:val="003F09F9"/>
    <w:rsid w:val="003F0F01"/>
    <w:rsid w:val="003F25AF"/>
    <w:rsid w:val="003F39BB"/>
    <w:rsid w:val="003F44D3"/>
    <w:rsid w:val="003F588D"/>
    <w:rsid w:val="003F6032"/>
    <w:rsid w:val="0040058A"/>
    <w:rsid w:val="00400853"/>
    <w:rsid w:val="00401A91"/>
    <w:rsid w:val="00402120"/>
    <w:rsid w:val="004025A2"/>
    <w:rsid w:val="0040290C"/>
    <w:rsid w:val="00402B6E"/>
    <w:rsid w:val="004032B8"/>
    <w:rsid w:val="00403822"/>
    <w:rsid w:val="00403970"/>
    <w:rsid w:val="00403C5A"/>
    <w:rsid w:val="00404A5D"/>
    <w:rsid w:val="00405D74"/>
    <w:rsid w:val="004063DD"/>
    <w:rsid w:val="00406A27"/>
    <w:rsid w:val="00407694"/>
    <w:rsid w:val="00410B2B"/>
    <w:rsid w:val="00411311"/>
    <w:rsid w:val="00411627"/>
    <w:rsid w:val="00411F9A"/>
    <w:rsid w:val="00412062"/>
    <w:rsid w:val="00413153"/>
    <w:rsid w:val="00413534"/>
    <w:rsid w:val="00413541"/>
    <w:rsid w:val="00414CE7"/>
    <w:rsid w:val="00416D92"/>
    <w:rsid w:val="00416D95"/>
    <w:rsid w:val="0042014F"/>
    <w:rsid w:val="00420702"/>
    <w:rsid w:val="00421511"/>
    <w:rsid w:val="00421B20"/>
    <w:rsid w:val="00421CB0"/>
    <w:rsid w:val="00421CD2"/>
    <w:rsid w:val="004224E3"/>
    <w:rsid w:val="00423E63"/>
    <w:rsid w:val="00425014"/>
    <w:rsid w:val="00426852"/>
    <w:rsid w:val="004269EB"/>
    <w:rsid w:val="00426BCD"/>
    <w:rsid w:val="004271B7"/>
    <w:rsid w:val="00427456"/>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036"/>
    <w:rsid w:val="00440A4C"/>
    <w:rsid w:val="004410F1"/>
    <w:rsid w:val="0044177D"/>
    <w:rsid w:val="004418DA"/>
    <w:rsid w:val="0044227C"/>
    <w:rsid w:val="00442D7C"/>
    <w:rsid w:val="00443059"/>
    <w:rsid w:val="00443ED1"/>
    <w:rsid w:val="004440A2"/>
    <w:rsid w:val="00444C42"/>
    <w:rsid w:val="00444DC5"/>
    <w:rsid w:val="004458C7"/>
    <w:rsid w:val="004459AC"/>
    <w:rsid w:val="0044634B"/>
    <w:rsid w:val="00446D11"/>
    <w:rsid w:val="00446F4B"/>
    <w:rsid w:val="00447D7D"/>
    <w:rsid w:val="004501F6"/>
    <w:rsid w:val="004504E3"/>
    <w:rsid w:val="00451251"/>
    <w:rsid w:val="0045146B"/>
    <w:rsid w:val="004523BE"/>
    <w:rsid w:val="004543DC"/>
    <w:rsid w:val="00454751"/>
    <w:rsid w:val="004555F4"/>
    <w:rsid w:val="00455FED"/>
    <w:rsid w:val="004560BB"/>
    <w:rsid w:val="00456453"/>
    <w:rsid w:val="00461426"/>
    <w:rsid w:val="00461B4F"/>
    <w:rsid w:val="00462123"/>
    <w:rsid w:val="00463E45"/>
    <w:rsid w:val="004650D1"/>
    <w:rsid w:val="004658FD"/>
    <w:rsid w:val="004666CA"/>
    <w:rsid w:val="00466A2C"/>
    <w:rsid w:val="004677AF"/>
    <w:rsid w:val="004677E0"/>
    <w:rsid w:val="00470447"/>
    <w:rsid w:val="00470878"/>
    <w:rsid w:val="004717DD"/>
    <w:rsid w:val="00471E8E"/>
    <w:rsid w:val="004722BE"/>
    <w:rsid w:val="0047246C"/>
    <w:rsid w:val="00472DD6"/>
    <w:rsid w:val="00472F3B"/>
    <w:rsid w:val="004730CF"/>
    <w:rsid w:val="004740B2"/>
    <w:rsid w:val="00474BEE"/>
    <w:rsid w:val="004756DD"/>
    <w:rsid w:val="00475EB5"/>
    <w:rsid w:val="0047653F"/>
    <w:rsid w:val="0047670E"/>
    <w:rsid w:val="00477230"/>
    <w:rsid w:val="00477484"/>
    <w:rsid w:val="00480550"/>
    <w:rsid w:val="00481094"/>
    <w:rsid w:val="00481ED6"/>
    <w:rsid w:val="00481EF6"/>
    <w:rsid w:val="00482064"/>
    <w:rsid w:val="0048255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2C4E"/>
    <w:rsid w:val="00493DB8"/>
    <w:rsid w:val="00493DDB"/>
    <w:rsid w:val="00494097"/>
    <w:rsid w:val="00494C9D"/>
    <w:rsid w:val="00494F22"/>
    <w:rsid w:val="00495CF5"/>
    <w:rsid w:val="00495D91"/>
    <w:rsid w:val="00496C88"/>
    <w:rsid w:val="00497121"/>
    <w:rsid w:val="00497304"/>
    <w:rsid w:val="00497F2E"/>
    <w:rsid w:val="004A0F00"/>
    <w:rsid w:val="004A1A8D"/>
    <w:rsid w:val="004A2758"/>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2EF8"/>
    <w:rsid w:val="004B3677"/>
    <w:rsid w:val="004B36C6"/>
    <w:rsid w:val="004B384F"/>
    <w:rsid w:val="004B3D68"/>
    <w:rsid w:val="004B3EE3"/>
    <w:rsid w:val="004B4070"/>
    <w:rsid w:val="004B4333"/>
    <w:rsid w:val="004B4A94"/>
    <w:rsid w:val="004B4ACE"/>
    <w:rsid w:val="004B5556"/>
    <w:rsid w:val="004B7C2C"/>
    <w:rsid w:val="004C017E"/>
    <w:rsid w:val="004C0EBE"/>
    <w:rsid w:val="004C1629"/>
    <w:rsid w:val="004C1825"/>
    <w:rsid w:val="004C369C"/>
    <w:rsid w:val="004C4670"/>
    <w:rsid w:val="004C46FB"/>
    <w:rsid w:val="004C4C61"/>
    <w:rsid w:val="004C50C3"/>
    <w:rsid w:val="004C60F2"/>
    <w:rsid w:val="004C6650"/>
    <w:rsid w:val="004C67BC"/>
    <w:rsid w:val="004C69D7"/>
    <w:rsid w:val="004D05E8"/>
    <w:rsid w:val="004D16BE"/>
    <w:rsid w:val="004D2692"/>
    <w:rsid w:val="004D2907"/>
    <w:rsid w:val="004D2C4E"/>
    <w:rsid w:val="004D3578"/>
    <w:rsid w:val="004D3884"/>
    <w:rsid w:val="004D3FF3"/>
    <w:rsid w:val="004D463F"/>
    <w:rsid w:val="004D473E"/>
    <w:rsid w:val="004D53F3"/>
    <w:rsid w:val="004D5DD9"/>
    <w:rsid w:val="004D662C"/>
    <w:rsid w:val="004D6A02"/>
    <w:rsid w:val="004D737E"/>
    <w:rsid w:val="004D7E63"/>
    <w:rsid w:val="004E0D60"/>
    <w:rsid w:val="004E0E1E"/>
    <w:rsid w:val="004E1346"/>
    <w:rsid w:val="004E167B"/>
    <w:rsid w:val="004E170C"/>
    <w:rsid w:val="004E1859"/>
    <w:rsid w:val="004E1F8E"/>
    <w:rsid w:val="004E213A"/>
    <w:rsid w:val="004E2844"/>
    <w:rsid w:val="004E34BB"/>
    <w:rsid w:val="004E3566"/>
    <w:rsid w:val="004E5118"/>
    <w:rsid w:val="004E548E"/>
    <w:rsid w:val="004E5F09"/>
    <w:rsid w:val="004E649D"/>
    <w:rsid w:val="004E6643"/>
    <w:rsid w:val="004E6E4E"/>
    <w:rsid w:val="004E6EBA"/>
    <w:rsid w:val="004E731E"/>
    <w:rsid w:val="004E78A2"/>
    <w:rsid w:val="004F0DAF"/>
    <w:rsid w:val="004F1A85"/>
    <w:rsid w:val="004F2A1A"/>
    <w:rsid w:val="004F33D4"/>
    <w:rsid w:val="004F33DF"/>
    <w:rsid w:val="004F496D"/>
    <w:rsid w:val="004F4FEE"/>
    <w:rsid w:val="004F523A"/>
    <w:rsid w:val="004F6361"/>
    <w:rsid w:val="004F7508"/>
    <w:rsid w:val="004F7844"/>
    <w:rsid w:val="0050013D"/>
    <w:rsid w:val="005005C2"/>
    <w:rsid w:val="005005E3"/>
    <w:rsid w:val="00500C65"/>
    <w:rsid w:val="00501B4E"/>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365A"/>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5D1"/>
    <w:rsid w:val="00534765"/>
    <w:rsid w:val="00535D4F"/>
    <w:rsid w:val="00535EA1"/>
    <w:rsid w:val="005363F3"/>
    <w:rsid w:val="00536627"/>
    <w:rsid w:val="00537624"/>
    <w:rsid w:val="00537BC9"/>
    <w:rsid w:val="00540D58"/>
    <w:rsid w:val="00541869"/>
    <w:rsid w:val="005424D2"/>
    <w:rsid w:val="00542B22"/>
    <w:rsid w:val="00542CF1"/>
    <w:rsid w:val="00543E6C"/>
    <w:rsid w:val="005441BA"/>
    <w:rsid w:val="00545ADB"/>
    <w:rsid w:val="00545B39"/>
    <w:rsid w:val="005467DF"/>
    <w:rsid w:val="005468DA"/>
    <w:rsid w:val="0055066B"/>
    <w:rsid w:val="00550E38"/>
    <w:rsid w:val="005527D2"/>
    <w:rsid w:val="005543ED"/>
    <w:rsid w:val="00554F79"/>
    <w:rsid w:val="00555796"/>
    <w:rsid w:val="005559F1"/>
    <w:rsid w:val="005567E9"/>
    <w:rsid w:val="00556F75"/>
    <w:rsid w:val="005575A4"/>
    <w:rsid w:val="00557B2D"/>
    <w:rsid w:val="00557CC6"/>
    <w:rsid w:val="0056012F"/>
    <w:rsid w:val="00560741"/>
    <w:rsid w:val="00560CB6"/>
    <w:rsid w:val="00560E45"/>
    <w:rsid w:val="00561158"/>
    <w:rsid w:val="005615B8"/>
    <w:rsid w:val="00561C55"/>
    <w:rsid w:val="00562662"/>
    <w:rsid w:val="00563547"/>
    <w:rsid w:val="0056428F"/>
    <w:rsid w:val="00564F9C"/>
    <w:rsid w:val="00565087"/>
    <w:rsid w:val="0056519A"/>
    <w:rsid w:val="005651D2"/>
    <w:rsid w:val="005661B6"/>
    <w:rsid w:val="005663BE"/>
    <w:rsid w:val="005665EA"/>
    <w:rsid w:val="00567D46"/>
    <w:rsid w:val="00570345"/>
    <w:rsid w:val="00570F24"/>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3BA"/>
    <w:rsid w:val="00584F87"/>
    <w:rsid w:val="00585124"/>
    <w:rsid w:val="005856F6"/>
    <w:rsid w:val="005858F2"/>
    <w:rsid w:val="00586273"/>
    <w:rsid w:val="005866C4"/>
    <w:rsid w:val="00586971"/>
    <w:rsid w:val="0058726C"/>
    <w:rsid w:val="0058764A"/>
    <w:rsid w:val="00587DE6"/>
    <w:rsid w:val="00590A37"/>
    <w:rsid w:val="00591D45"/>
    <w:rsid w:val="00591EDD"/>
    <w:rsid w:val="0059323A"/>
    <w:rsid w:val="005934F8"/>
    <w:rsid w:val="005937EF"/>
    <w:rsid w:val="00593C76"/>
    <w:rsid w:val="005943EC"/>
    <w:rsid w:val="005950FD"/>
    <w:rsid w:val="005957AF"/>
    <w:rsid w:val="00596B6B"/>
    <w:rsid w:val="00596BD8"/>
    <w:rsid w:val="00597213"/>
    <w:rsid w:val="00597C49"/>
    <w:rsid w:val="005A0998"/>
    <w:rsid w:val="005A0AEB"/>
    <w:rsid w:val="005A1207"/>
    <w:rsid w:val="005A150C"/>
    <w:rsid w:val="005A1FA8"/>
    <w:rsid w:val="005A2A00"/>
    <w:rsid w:val="005A4423"/>
    <w:rsid w:val="005A469F"/>
    <w:rsid w:val="005A4BB5"/>
    <w:rsid w:val="005A52E0"/>
    <w:rsid w:val="005A5724"/>
    <w:rsid w:val="005A626B"/>
    <w:rsid w:val="005A6418"/>
    <w:rsid w:val="005A6796"/>
    <w:rsid w:val="005A7867"/>
    <w:rsid w:val="005A7BFC"/>
    <w:rsid w:val="005B0EA1"/>
    <w:rsid w:val="005B1542"/>
    <w:rsid w:val="005B1B39"/>
    <w:rsid w:val="005B21DB"/>
    <w:rsid w:val="005B2550"/>
    <w:rsid w:val="005B26D8"/>
    <w:rsid w:val="005B2953"/>
    <w:rsid w:val="005B366E"/>
    <w:rsid w:val="005B5A07"/>
    <w:rsid w:val="005B5D13"/>
    <w:rsid w:val="005B6448"/>
    <w:rsid w:val="005B75DB"/>
    <w:rsid w:val="005B7683"/>
    <w:rsid w:val="005C0423"/>
    <w:rsid w:val="005C0506"/>
    <w:rsid w:val="005C0A3E"/>
    <w:rsid w:val="005C0F38"/>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C4C"/>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2F37"/>
    <w:rsid w:val="005E3C85"/>
    <w:rsid w:val="005E414B"/>
    <w:rsid w:val="005E501B"/>
    <w:rsid w:val="005E521B"/>
    <w:rsid w:val="005E5EBD"/>
    <w:rsid w:val="005E626D"/>
    <w:rsid w:val="005E6CFA"/>
    <w:rsid w:val="005E6EB1"/>
    <w:rsid w:val="005E7029"/>
    <w:rsid w:val="005E7707"/>
    <w:rsid w:val="005E7887"/>
    <w:rsid w:val="005F1144"/>
    <w:rsid w:val="005F15D8"/>
    <w:rsid w:val="005F18A7"/>
    <w:rsid w:val="005F19D2"/>
    <w:rsid w:val="005F1B0E"/>
    <w:rsid w:val="005F25BA"/>
    <w:rsid w:val="005F5093"/>
    <w:rsid w:val="005F5869"/>
    <w:rsid w:val="005F60CF"/>
    <w:rsid w:val="005F61D5"/>
    <w:rsid w:val="005F64B3"/>
    <w:rsid w:val="005F67D9"/>
    <w:rsid w:val="005F7170"/>
    <w:rsid w:val="005F72FE"/>
    <w:rsid w:val="005F768A"/>
    <w:rsid w:val="006002D4"/>
    <w:rsid w:val="00600C42"/>
    <w:rsid w:val="00600D53"/>
    <w:rsid w:val="006013E6"/>
    <w:rsid w:val="00601A33"/>
    <w:rsid w:val="0060203E"/>
    <w:rsid w:val="006027FF"/>
    <w:rsid w:val="006034F8"/>
    <w:rsid w:val="00603844"/>
    <w:rsid w:val="00603C85"/>
    <w:rsid w:val="006045C1"/>
    <w:rsid w:val="00605EAF"/>
    <w:rsid w:val="0060671F"/>
    <w:rsid w:val="00606D87"/>
    <w:rsid w:val="00610091"/>
    <w:rsid w:val="006116B8"/>
    <w:rsid w:val="00611D48"/>
    <w:rsid w:val="006131B9"/>
    <w:rsid w:val="00613E90"/>
    <w:rsid w:val="0061411F"/>
    <w:rsid w:val="00614FDF"/>
    <w:rsid w:val="006150FF"/>
    <w:rsid w:val="00615323"/>
    <w:rsid w:val="00616085"/>
    <w:rsid w:val="0061694C"/>
    <w:rsid w:val="0062072A"/>
    <w:rsid w:val="00621F50"/>
    <w:rsid w:val="006220FF"/>
    <w:rsid w:val="00622F11"/>
    <w:rsid w:val="00625E06"/>
    <w:rsid w:val="00626AAE"/>
    <w:rsid w:val="00626D9F"/>
    <w:rsid w:val="00627194"/>
    <w:rsid w:val="00630429"/>
    <w:rsid w:val="00632183"/>
    <w:rsid w:val="0063248E"/>
    <w:rsid w:val="00632A1C"/>
    <w:rsid w:val="00633A48"/>
    <w:rsid w:val="00634CE3"/>
    <w:rsid w:val="00635326"/>
    <w:rsid w:val="0063568E"/>
    <w:rsid w:val="00635BDC"/>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4514"/>
    <w:rsid w:val="00655289"/>
    <w:rsid w:val="006565F7"/>
    <w:rsid w:val="006567DB"/>
    <w:rsid w:val="00656EE0"/>
    <w:rsid w:val="0065759A"/>
    <w:rsid w:val="00661C44"/>
    <w:rsid w:val="00662013"/>
    <w:rsid w:val="006627FA"/>
    <w:rsid w:val="00662DBD"/>
    <w:rsid w:val="006639FC"/>
    <w:rsid w:val="006653CB"/>
    <w:rsid w:val="00665665"/>
    <w:rsid w:val="00665AB1"/>
    <w:rsid w:val="00667E1E"/>
    <w:rsid w:val="00670B9A"/>
    <w:rsid w:val="006712C3"/>
    <w:rsid w:val="00671C2D"/>
    <w:rsid w:val="00672350"/>
    <w:rsid w:val="0067273D"/>
    <w:rsid w:val="00672ADB"/>
    <w:rsid w:val="00674521"/>
    <w:rsid w:val="006762AF"/>
    <w:rsid w:val="006765A8"/>
    <w:rsid w:val="00677A74"/>
    <w:rsid w:val="00677EAE"/>
    <w:rsid w:val="00680BAB"/>
    <w:rsid w:val="006810A4"/>
    <w:rsid w:val="00681303"/>
    <w:rsid w:val="006816D6"/>
    <w:rsid w:val="006817BB"/>
    <w:rsid w:val="00681D65"/>
    <w:rsid w:val="006836FB"/>
    <w:rsid w:val="0068423E"/>
    <w:rsid w:val="00684FCA"/>
    <w:rsid w:val="00685089"/>
    <w:rsid w:val="0068795E"/>
    <w:rsid w:val="00687E61"/>
    <w:rsid w:val="00691352"/>
    <w:rsid w:val="0069174D"/>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59CD"/>
    <w:rsid w:val="006A5ACE"/>
    <w:rsid w:val="006A62FB"/>
    <w:rsid w:val="006A64B5"/>
    <w:rsid w:val="006A6D3F"/>
    <w:rsid w:val="006A6D7B"/>
    <w:rsid w:val="006A6FFF"/>
    <w:rsid w:val="006A7113"/>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2FAE"/>
    <w:rsid w:val="006C371F"/>
    <w:rsid w:val="006C45CF"/>
    <w:rsid w:val="006C4CD0"/>
    <w:rsid w:val="006C560C"/>
    <w:rsid w:val="006C6589"/>
    <w:rsid w:val="006C69BC"/>
    <w:rsid w:val="006C7082"/>
    <w:rsid w:val="006C72AB"/>
    <w:rsid w:val="006C7AAB"/>
    <w:rsid w:val="006C7AB9"/>
    <w:rsid w:val="006D0264"/>
    <w:rsid w:val="006D0A9C"/>
    <w:rsid w:val="006D0DCA"/>
    <w:rsid w:val="006D1209"/>
    <w:rsid w:val="006D1636"/>
    <w:rsid w:val="006D1CF4"/>
    <w:rsid w:val="006D29A6"/>
    <w:rsid w:val="006D3595"/>
    <w:rsid w:val="006D3900"/>
    <w:rsid w:val="006D4070"/>
    <w:rsid w:val="006D471A"/>
    <w:rsid w:val="006D4A60"/>
    <w:rsid w:val="006D5389"/>
    <w:rsid w:val="006D7DD7"/>
    <w:rsid w:val="006E03D9"/>
    <w:rsid w:val="006E070A"/>
    <w:rsid w:val="006E1DBF"/>
    <w:rsid w:val="006E267C"/>
    <w:rsid w:val="006E3898"/>
    <w:rsid w:val="006E399E"/>
    <w:rsid w:val="006E41D7"/>
    <w:rsid w:val="006E4A27"/>
    <w:rsid w:val="006E5134"/>
    <w:rsid w:val="006E734D"/>
    <w:rsid w:val="006E79A8"/>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1FC6"/>
    <w:rsid w:val="00702047"/>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698"/>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3BF"/>
    <w:rsid w:val="00727B44"/>
    <w:rsid w:val="007303F9"/>
    <w:rsid w:val="00730B29"/>
    <w:rsid w:val="007311BC"/>
    <w:rsid w:val="007313B8"/>
    <w:rsid w:val="00731D07"/>
    <w:rsid w:val="00732114"/>
    <w:rsid w:val="00733475"/>
    <w:rsid w:val="00733497"/>
    <w:rsid w:val="00733C92"/>
    <w:rsid w:val="00734471"/>
    <w:rsid w:val="00734A5B"/>
    <w:rsid w:val="00734A9E"/>
    <w:rsid w:val="00734E4F"/>
    <w:rsid w:val="00734E7C"/>
    <w:rsid w:val="0073574E"/>
    <w:rsid w:val="007377C6"/>
    <w:rsid w:val="0074103F"/>
    <w:rsid w:val="00741BD5"/>
    <w:rsid w:val="007426C9"/>
    <w:rsid w:val="0074278D"/>
    <w:rsid w:val="0074297F"/>
    <w:rsid w:val="007439BC"/>
    <w:rsid w:val="00744C73"/>
    <w:rsid w:val="00744E76"/>
    <w:rsid w:val="00746060"/>
    <w:rsid w:val="00746088"/>
    <w:rsid w:val="00746703"/>
    <w:rsid w:val="00746747"/>
    <w:rsid w:val="00746A9F"/>
    <w:rsid w:val="0074791D"/>
    <w:rsid w:val="00747D69"/>
    <w:rsid w:val="007505C5"/>
    <w:rsid w:val="007505E4"/>
    <w:rsid w:val="007506D0"/>
    <w:rsid w:val="0075093A"/>
    <w:rsid w:val="00750F4E"/>
    <w:rsid w:val="007518BE"/>
    <w:rsid w:val="00751ED5"/>
    <w:rsid w:val="007529C9"/>
    <w:rsid w:val="007529CC"/>
    <w:rsid w:val="0075354C"/>
    <w:rsid w:val="00753675"/>
    <w:rsid w:val="00754343"/>
    <w:rsid w:val="007544B6"/>
    <w:rsid w:val="00760119"/>
    <w:rsid w:val="00760169"/>
    <w:rsid w:val="00760BF8"/>
    <w:rsid w:val="00760E9D"/>
    <w:rsid w:val="00763A16"/>
    <w:rsid w:val="00763B98"/>
    <w:rsid w:val="00764BAC"/>
    <w:rsid w:val="00764F4C"/>
    <w:rsid w:val="007667FA"/>
    <w:rsid w:val="00766A9D"/>
    <w:rsid w:val="00766CCB"/>
    <w:rsid w:val="007671B9"/>
    <w:rsid w:val="00767ACE"/>
    <w:rsid w:val="00767DA4"/>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0D8"/>
    <w:rsid w:val="00782B7E"/>
    <w:rsid w:val="00782E23"/>
    <w:rsid w:val="007842DA"/>
    <w:rsid w:val="0078491C"/>
    <w:rsid w:val="00784943"/>
    <w:rsid w:val="00786057"/>
    <w:rsid w:val="007870A5"/>
    <w:rsid w:val="0078746F"/>
    <w:rsid w:val="00787A7E"/>
    <w:rsid w:val="007905AC"/>
    <w:rsid w:val="0079146D"/>
    <w:rsid w:val="00791DB9"/>
    <w:rsid w:val="00793169"/>
    <w:rsid w:val="00793772"/>
    <w:rsid w:val="00793C4E"/>
    <w:rsid w:val="00793C92"/>
    <w:rsid w:val="0079427E"/>
    <w:rsid w:val="00794519"/>
    <w:rsid w:val="00794D62"/>
    <w:rsid w:val="00795D2A"/>
    <w:rsid w:val="00795F34"/>
    <w:rsid w:val="0079688A"/>
    <w:rsid w:val="00796EA1"/>
    <w:rsid w:val="00796F57"/>
    <w:rsid w:val="007A02BB"/>
    <w:rsid w:val="007A0850"/>
    <w:rsid w:val="007A1075"/>
    <w:rsid w:val="007A13E6"/>
    <w:rsid w:val="007A1AFA"/>
    <w:rsid w:val="007A1B2C"/>
    <w:rsid w:val="007A2B29"/>
    <w:rsid w:val="007A2F81"/>
    <w:rsid w:val="007A33D6"/>
    <w:rsid w:val="007A3EFD"/>
    <w:rsid w:val="007A6EF4"/>
    <w:rsid w:val="007B0002"/>
    <w:rsid w:val="007B02EF"/>
    <w:rsid w:val="007B078E"/>
    <w:rsid w:val="007B0F58"/>
    <w:rsid w:val="007B2F77"/>
    <w:rsid w:val="007B3DFA"/>
    <w:rsid w:val="007B3F51"/>
    <w:rsid w:val="007B547A"/>
    <w:rsid w:val="007B603F"/>
    <w:rsid w:val="007B684D"/>
    <w:rsid w:val="007B6BA5"/>
    <w:rsid w:val="007B6D42"/>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C73B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8E7"/>
    <w:rsid w:val="007D7E3B"/>
    <w:rsid w:val="007E01D9"/>
    <w:rsid w:val="007E0E5E"/>
    <w:rsid w:val="007E232F"/>
    <w:rsid w:val="007E26DB"/>
    <w:rsid w:val="007E3555"/>
    <w:rsid w:val="007E3A92"/>
    <w:rsid w:val="007E3C1A"/>
    <w:rsid w:val="007E48A6"/>
    <w:rsid w:val="007E5E2A"/>
    <w:rsid w:val="007E6269"/>
    <w:rsid w:val="007E63F3"/>
    <w:rsid w:val="007E661F"/>
    <w:rsid w:val="007E67CD"/>
    <w:rsid w:val="007E6B3B"/>
    <w:rsid w:val="007E7B34"/>
    <w:rsid w:val="007E7C3D"/>
    <w:rsid w:val="007E7C87"/>
    <w:rsid w:val="007E7DE5"/>
    <w:rsid w:val="007E7F8E"/>
    <w:rsid w:val="007E7FA1"/>
    <w:rsid w:val="007F0061"/>
    <w:rsid w:val="007F0E20"/>
    <w:rsid w:val="007F1212"/>
    <w:rsid w:val="007F13CD"/>
    <w:rsid w:val="007F2EA6"/>
    <w:rsid w:val="007F359B"/>
    <w:rsid w:val="007F37A8"/>
    <w:rsid w:val="007F3B71"/>
    <w:rsid w:val="007F4BC5"/>
    <w:rsid w:val="007F4EB3"/>
    <w:rsid w:val="007F52AA"/>
    <w:rsid w:val="007F5469"/>
    <w:rsid w:val="007F54CE"/>
    <w:rsid w:val="007F5D94"/>
    <w:rsid w:val="007F64B4"/>
    <w:rsid w:val="007F6EEF"/>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CBF"/>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2A88"/>
    <w:rsid w:val="008238EF"/>
    <w:rsid w:val="00823C6E"/>
    <w:rsid w:val="00823E58"/>
    <w:rsid w:val="00824629"/>
    <w:rsid w:val="0082491C"/>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148"/>
    <w:rsid w:val="00835909"/>
    <w:rsid w:val="00835ADD"/>
    <w:rsid w:val="008365FB"/>
    <w:rsid w:val="00837A3F"/>
    <w:rsid w:val="00837C54"/>
    <w:rsid w:val="00840D6D"/>
    <w:rsid w:val="00841962"/>
    <w:rsid w:val="00841D7B"/>
    <w:rsid w:val="00841E5D"/>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5DA2"/>
    <w:rsid w:val="00856178"/>
    <w:rsid w:val="00856426"/>
    <w:rsid w:val="00857149"/>
    <w:rsid w:val="008574AA"/>
    <w:rsid w:val="00857E5D"/>
    <w:rsid w:val="00862833"/>
    <w:rsid w:val="00863845"/>
    <w:rsid w:val="00863E44"/>
    <w:rsid w:val="00864061"/>
    <w:rsid w:val="00864332"/>
    <w:rsid w:val="0086458B"/>
    <w:rsid w:val="008645FE"/>
    <w:rsid w:val="0086510D"/>
    <w:rsid w:val="0086570C"/>
    <w:rsid w:val="00865B1A"/>
    <w:rsid w:val="00865E9A"/>
    <w:rsid w:val="00866953"/>
    <w:rsid w:val="00866A54"/>
    <w:rsid w:val="00867BC2"/>
    <w:rsid w:val="0087067E"/>
    <w:rsid w:val="008718E9"/>
    <w:rsid w:val="0087226C"/>
    <w:rsid w:val="00872793"/>
    <w:rsid w:val="0087317A"/>
    <w:rsid w:val="008736DC"/>
    <w:rsid w:val="008737F7"/>
    <w:rsid w:val="00873BFF"/>
    <w:rsid w:val="0087455C"/>
    <w:rsid w:val="00874D49"/>
    <w:rsid w:val="0087553F"/>
    <w:rsid w:val="008755EB"/>
    <w:rsid w:val="008760A9"/>
    <w:rsid w:val="00876699"/>
    <w:rsid w:val="008768CA"/>
    <w:rsid w:val="00876E9C"/>
    <w:rsid w:val="008772D0"/>
    <w:rsid w:val="00877872"/>
    <w:rsid w:val="0088060D"/>
    <w:rsid w:val="00881751"/>
    <w:rsid w:val="00882B7F"/>
    <w:rsid w:val="00882BFB"/>
    <w:rsid w:val="00883F8C"/>
    <w:rsid w:val="00884442"/>
    <w:rsid w:val="008854BB"/>
    <w:rsid w:val="0088551F"/>
    <w:rsid w:val="008857BD"/>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1D6"/>
    <w:rsid w:val="008A18B2"/>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3732"/>
    <w:rsid w:val="008C4346"/>
    <w:rsid w:val="008C4583"/>
    <w:rsid w:val="008C46EC"/>
    <w:rsid w:val="008C4C7C"/>
    <w:rsid w:val="008C5238"/>
    <w:rsid w:val="008C652C"/>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46E"/>
    <w:rsid w:val="008D7889"/>
    <w:rsid w:val="008D7A29"/>
    <w:rsid w:val="008E106B"/>
    <w:rsid w:val="008E1EE8"/>
    <w:rsid w:val="008E2992"/>
    <w:rsid w:val="008E2A69"/>
    <w:rsid w:val="008E5586"/>
    <w:rsid w:val="008E5EF2"/>
    <w:rsid w:val="008E633B"/>
    <w:rsid w:val="008E6D07"/>
    <w:rsid w:val="008F2818"/>
    <w:rsid w:val="008F360C"/>
    <w:rsid w:val="008F4B86"/>
    <w:rsid w:val="008F5578"/>
    <w:rsid w:val="008F5736"/>
    <w:rsid w:val="008F5CD1"/>
    <w:rsid w:val="008F6694"/>
    <w:rsid w:val="008F6E20"/>
    <w:rsid w:val="008F7389"/>
    <w:rsid w:val="00900305"/>
    <w:rsid w:val="00900525"/>
    <w:rsid w:val="009009AD"/>
    <w:rsid w:val="00900D16"/>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665E"/>
    <w:rsid w:val="0091720E"/>
    <w:rsid w:val="00921064"/>
    <w:rsid w:val="0092239E"/>
    <w:rsid w:val="00923D86"/>
    <w:rsid w:val="00923F81"/>
    <w:rsid w:val="00924D92"/>
    <w:rsid w:val="00924FA1"/>
    <w:rsid w:val="0092571A"/>
    <w:rsid w:val="0092574F"/>
    <w:rsid w:val="009259C6"/>
    <w:rsid w:val="00926C41"/>
    <w:rsid w:val="009271F5"/>
    <w:rsid w:val="00927E6F"/>
    <w:rsid w:val="0093084C"/>
    <w:rsid w:val="00930D95"/>
    <w:rsid w:val="0093114E"/>
    <w:rsid w:val="0093199C"/>
    <w:rsid w:val="00931CA6"/>
    <w:rsid w:val="00932486"/>
    <w:rsid w:val="00932AC2"/>
    <w:rsid w:val="0093462B"/>
    <w:rsid w:val="00934DBC"/>
    <w:rsid w:val="00934DD0"/>
    <w:rsid w:val="009357D1"/>
    <w:rsid w:val="00935F08"/>
    <w:rsid w:val="00937083"/>
    <w:rsid w:val="00937DB1"/>
    <w:rsid w:val="00940992"/>
    <w:rsid w:val="00941C14"/>
    <w:rsid w:val="00942EC2"/>
    <w:rsid w:val="00943EE9"/>
    <w:rsid w:val="0094414C"/>
    <w:rsid w:val="00944AA7"/>
    <w:rsid w:val="00944CE9"/>
    <w:rsid w:val="0094571C"/>
    <w:rsid w:val="00945DFC"/>
    <w:rsid w:val="00946694"/>
    <w:rsid w:val="00947540"/>
    <w:rsid w:val="0094756A"/>
    <w:rsid w:val="0095097E"/>
    <w:rsid w:val="0095162D"/>
    <w:rsid w:val="009532F5"/>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97"/>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4AA8"/>
    <w:rsid w:val="00995671"/>
    <w:rsid w:val="009962AD"/>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0915"/>
    <w:rsid w:val="009B11EF"/>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29B"/>
    <w:rsid w:val="009D73A9"/>
    <w:rsid w:val="009E08E1"/>
    <w:rsid w:val="009E0A77"/>
    <w:rsid w:val="009E1096"/>
    <w:rsid w:val="009E1152"/>
    <w:rsid w:val="009E4077"/>
    <w:rsid w:val="009E49D8"/>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0E"/>
    <w:rsid w:val="009F522C"/>
    <w:rsid w:val="009F56C6"/>
    <w:rsid w:val="009F578E"/>
    <w:rsid w:val="009F582D"/>
    <w:rsid w:val="009F61DF"/>
    <w:rsid w:val="009F648B"/>
    <w:rsid w:val="009F66C4"/>
    <w:rsid w:val="009F69E5"/>
    <w:rsid w:val="00A01223"/>
    <w:rsid w:val="00A0179F"/>
    <w:rsid w:val="00A01DA0"/>
    <w:rsid w:val="00A022C1"/>
    <w:rsid w:val="00A02A9F"/>
    <w:rsid w:val="00A0335F"/>
    <w:rsid w:val="00A045AF"/>
    <w:rsid w:val="00A051F8"/>
    <w:rsid w:val="00A05F7C"/>
    <w:rsid w:val="00A0628E"/>
    <w:rsid w:val="00A067B0"/>
    <w:rsid w:val="00A06D52"/>
    <w:rsid w:val="00A0742F"/>
    <w:rsid w:val="00A074DC"/>
    <w:rsid w:val="00A07CB6"/>
    <w:rsid w:val="00A07FA0"/>
    <w:rsid w:val="00A10EA7"/>
    <w:rsid w:val="00A10F02"/>
    <w:rsid w:val="00A11972"/>
    <w:rsid w:val="00A11BF4"/>
    <w:rsid w:val="00A11F72"/>
    <w:rsid w:val="00A13201"/>
    <w:rsid w:val="00A13DE9"/>
    <w:rsid w:val="00A146F5"/>
    <w:rsid w:val="00A14A12"/>
    <w:rsid w:val="00A14E16"/>
    <w:rsid w:val="00A1500B"/>
    <w:rsid w:val="00A158C6"/>
    <w:rsid w:val="00A15907"/>
    <w:rsid w:val="00A164B4"/>
    <w:rsid w:val="00A16E71"/>
    <w:rsid w:val="00A1795C"/>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5982"/>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3CC2"/>
    <w:rsid w:val="00A54718"/>
    <w:rsid w:val="00A54BB6"/>
    <w:rsid w:val="00A54BEC"/>
    <w:rsid w:val="00A55672"/>
    <w:rsid w:val="00A5578D"/>
    <w:rsid w:val="00A55E2B"/>
    <w:rsid w:val="00A56120"/>
    <w:rsid w:val="00A564DD"/>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3B0C"/>
    <w:rsid w:val="00A7533D"/>
    <w:rsid w:val="00A75B60"/>
    <w:rsid w:val="00A766C4"/>
    <w:rsid w:val="00A76C2E"/>
    <w:rsid w:val="00A8136A"/>
    <w:rsid w:val="00A82346"/>
    <w:rsid w:val="00A83665"/>
    <w:rsid w:val="00A83CEF"/>
    <w:rsid w:val="00A83D5D"/>
    <w:rsid w:val="00A84A96"/>
    <w:rsid w:val="00A84C08"/>
    <w:rsid w:val="00A86FC4"/>
    <w:rsid w:val="00A90762"/>
    <w:rsid w:val="00A9077A"/>
    <w:rsid w:val="00A90CB1"/>
    <w:rsid w:val="00A92FF5"/>
    <w:rsid w:val="00A938EE"/>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C7C87"/>
    <w:rsid w:val="00AD0175"/>
    <w:rsid w:val="00AD0C98"/>
    <w:rsid w:val="00AD1157"/>
    <w:rsid w:val="00AD1C20"/>
    <w:rsid w:val="00AD1C21"/>
    <w:rsid w:val="00AD23E8"/>
    <w:rsid w:val="00AD28BC"/>
    <w:rsid w:val="00AD3004"/>
    <w:rsid w:val="00AD4197"/>
    <w:rsid w:val="00AD4680"/>
    <w:rsid w:val="00AD55E6"/>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6D57"/>
    <w:rsid w:val="00AF7851"/>
    <w:rsid w:val="00AF79B1"/>
    <w:rsid w:val="00B00010"/>
    <w:rsid w:val="00B00C7A"/>
    <w:rsid w:val="00B00DCE"/>
    <w:rsid w:val="00B01E1C"/>
    <w:rsid w:val="00B022E0"/>
    <w:rsid w:val="00B026A1"/>
    <w:rsid w:val="00B026AE"/>
    <w:rsid w:val="00B02DE8"/>
    <w:rsid w:val="00B035DF"/>
    <w:rsid w:val="00B04317"/>
    <w:rsid w:val="00B04707"/>
    <w:rsid w:val="00B049AE"/>
    <w:rsid w:val="00B04ECD"/>
    <w:rsid w:val="00B05C4F"/>
    <w:rsid w:val="00B06D97"/>
    <w:rsid w:val="00B1096A"/>
    <w:rsid w:val="00B114C1"/>
    <w:rsid w:val="00B12520"/>
    <w:rsid w:val="00B133AE"/>
    <w:rsid w:val="00B13A32"/>
    <w:rsid w:val="00B140FF"/>
    <w:rsid w:val="00B14A71"/>
    <w:rsid w:val="00B14EF0"/>
    <w:rsid w:val="00B15449"/>
    <w:rsid w:val="00B16104"/>
    <w:rsid w:val="00B16280"/>
    <w:rsid w:val="00B1758D"/>
    <w:rsid w:val="00B17CE8"/>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85"/>
    <w:rsid w:val="00B61AB5"/>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52A"/>
    <w:rsid w:val="00B80830"/>
    <w:rsid w:val="00B81C1A"/>
    <w:rsid w:val="00B81DFF"/>
    <w:rsid w:val="00B82257"/>
    <w:rsid w:val="00B82284"/>
    <w:rsid w:val="00B83B58"/>
    <w:rsid w:val="00B8429E"/>
    <w:rsid w:val="00B8520D"/>
    <w:rsid w:val="00B85798"/>
    <w:rsid w:val="00B85831"/>
    <w:rsid w:val="00B85948"/>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3F56"/>
    <w:rsid w:val="00BA486E"/>
    <w:rsid w:val="00BA50A1"/>
    <w:rsid w:val="00BA58A9"/>
    <w:rsid w:val="00BA5911"/>
    <w:rsid w:val="00BA693A"/>
    <w:rsid w:val="00BA699F"/>
    <w:rsid w:val="00BA6E58"/>
    <w:rsid w:val="00BB09DB"/>
    <w:rsid w:val="00BB1080"/>
    <w:rsid w:val="00BB1163"/>
    <w:rsid w:val="00BB1CF2"/>
    <w:rsid w:val="00BB42CD"/>
    <w:rsid w:val="00BB4499"/>
    <w:rsid w:val="00BB488E"/>
    <w:rsid w:val="00BB4ED1"/>
    <w:rsid w:val="00BB66EC"/>
    <w:rsid w:val="00BB7332"/>
    <w:rsid w:val="00BB76D4"/>
    <w:rsid w:val="00BB7EDC"/>
    <w:rsid w:val="00BC0135"/>
    <w:rsid w:val="00BC04F6"/>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34C7"/>
    <w:rsid w:val="00BD452C"/>
    <w:rsid w:val="00BD45E1"/>
    <w:rsid w:val="00BD4B60"/>
    <w:rsid w:val="00BD516F"/>
    <w:rsid w:val="00BD5F9A"/>
    <w:rsid w:val="00BD640F"/>
    <w:rsid w:val="00BD68C9"/>
    <w:rsid w:val="00BD69A5"/>
    <w:rsid w:val="00BD72B3"/>
    <w:rsid w:val="00BD7325"/>
    <w:rsid w:val="00BD74A4"/>
    <w:rsid w:val="00BD7C66"/>
    <w:rsid w:val="00BD7C6D"/>
    <w:rsid w:val="00BD7CB9"/>
    <w:rsid w:val="00BE0F05"/>
    <w:rsid w:val="00BE1131"/>
    <w:rsid w:val="00BE2D7B"/>
    <w:rsid w:val="00BE374C"/>
    <w:rsid w:val="00BE3B51"/>
    <w:rsid w:val="00BE418D"/>
    <w:rsid w:val="00BE5FF6"/>
    <w:rsid w:val="00BE6600"/>
    <w:rsid w:val="00BE6BC8"/>
    <w:rsid w:val="00BE6D03"/>
    <w:rsid w:val="00BE726F"/>
    <w:rsid w:val="00BE737E"/>
    <w:rsid w:val="00BE7666"/>
    <w:rsid w:val="00BE7950"/>
    <w:rsid w:val="00BE7A2A"/>
    <w:rsid w:val="00BF0D12"/>
    <w:rsid w:val="00BF0E53"/>
    <w:rsid w:val="00BF0FBD"/>
    <w:rsid w:val="00BF1826"/>
    <w:rsid w:val="00BF2967"/>
    <w:rsid w:val="00BF35A2"/>
    <w:rsid w:val="00BF3B4C"/>
    <w:rsid w:val="00BF4B84"/>
    <w:rsid w:val="00BF4C17"/>
    <w:rsid w:val="00BF4F49"/>
    <w:rsid w:val="00BF7796"/>
    <w:rsid w:val="00BF7BF2"/>
    <w:rsid w:val="00C003E0"/>
    <w:rsid w:val="00C009AE"/>
    <w:rsid w:val="00C00A5D"/>
    <w:rsid w:val="00C00D33"/>
    <w:rsid w:val="00C0148E"/>
    <w:rsid w:val="00C02106"/>
    <w:rsid w:val="00C02596"/>
    <w:rsid w:val="00C02BCD"/>
    <w:rsid w:val="00C037BE"/>
    <w:rsid w:val="00C04B21"/>
    <w:rsid w:val="00C053F3"/>
    <w:rsid w:val="00C05428"/>
    <w:rsid w:val="00C06334"/>
    <w:rsid w:val="00C072E5"/>
    <w:rsid w:val="00C1094E"/>
    <w:rsid w:val="00C10A28"/>
    <w:rsid w:val="00C12159"/>
    <w:rsid w:val="00C141C7"/>
    <w:rsid w:val="00C14B4B"/>
    <w:rsid w:val="00C166F6"/>
    <w:rsid w:val="00C16B9E"/>
    <w:rsid w:val="00C16D34"/>
    <w:rsid w:val="00C178A8"/>
    <w:rsid w:val="00C179DB"/>
    <w:rsid w:val="00C210AC"/>
    <w:rsid w:val="00C21DCA"/>
    <w:rsid w:val="00C22E31"/>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3BC"/>
    <w:rsid w:val="00C45A07"/>
    <w:rsid w:val="00C45B46"/>
    <w:rsid w:val="00C45BD7"/>
    <w:rsid w:val="00C461A9"/>
    <w:rsid w:val="00C46998"/>
    <w:rsid w:val="00C479D7"/>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0A4"/>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2D0"/>
    <w:rsid w:val="00C85B7D"/>
    <w:rsid w:val="00C86255"/>
    <w:rsid w:val="00C86F9A"/>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6FB"/>
    <w:rsid w:val="00C94AE4"/>
    <w:rsid w:val="00C964D7"/>
    <w:rsid w:val="00CA05BF"/>
    <w:rsid w:val="00CA0869"/>
    <w:rsid w:val="00CA093D"/>
    <w:rsid w:val="00CA22FB"/>
    <w:rsid w:val="00CA2676"/>
    <w:rsid w:val="00CA2C6B"/>
    <w:rsid w:val="00CA3D0C"/>
    <w:rsid w:val="00CA5C17"/>
    <w:rsid w:val="00CA6A82"/>
    <w:rsid w:val="00CA6CBE"/>
    <w:rsid w:val="00CA729B"/>
    <w:rsid w:val="00CA7A3E"/>
    <w:rsid w:val="00CB0BB7"/>
    <w:rsid w:val="00CB0C54"/>
    <w:rsid w:val="00CB14AB"/>
    <w:rsid w:val="00CB2460"/>
    <w:rsid w:val="00CB2BA7"/>
    <w:rsid w:val="00CB36DE"/>
    <w:rsid w:val="00CB5883"/>
    <w:rsid w:val="00CB66E7"/>
    <w:rsid w:val="00CB679B"/>
    <w:rsid w:val="00CB7A42"/>
    <w:rsid w:val="00CB7B37"/>
    <w:rsid w:val="00CB7BFF"/>
    <w:rsid w:val="00CC019B"/>
    <w:rsid w:val="00CC01DC"/>
    <w:rsid w:val="00CC2FFB"/>
    <w:rsid w:val="00CC3C6C"/>
    <w:rsid w:val="00CC57FE"/>
    <w:rsid w:val="00CC593E"/>
    <w:rsid w:val="00CC5A6A"/>
    <w:rsid w:val="00CC66B2"/>
    <w:rsid w:val="00CC7625"/>
    <w:rsid w:val="00CC7C4D"/>
    <w:rsid w:val="00CD0A54"/>
    <w:rsid w:val="00CD1751"/>
    <w:rsid w:val="00CD247D"/>
    <w:rsid w:val="00CD2C4E"/>
    <w:rsid w:val="00CD382D"/>
    <w:rsid w:val="00CD4658"/>
    <w:rsid w:val="00CD57C4"/>
    <w:rsid w:val="00CD5878"/>
    <w:rsid w:val="00CD5B31"/>
    <w:rsid w:val="00CD6276"/>
    <w:rsid w:val="00CD70D9"/>
    <w:rsid w:val="00CD7516"/>
    <w:rsid w:val="00CD7595"/>
    <w:rsid w:val="00CD7CBC"/>
    <w:rsid w:val="00CD7E4D"/>
    <w:rsid w:val="00CD7F77"/>
    <w:rsid w:val="00CE0BB3"/>
    <w:rsid w:val="00CE1A6D"/>
    <w:rsid w:val="00CE243F"/>
    <w:rsid w:val="00CE28EC"/>
    <w:rsid w:val="00CE2DEC"/>
    <w:rsid w:val="00CE36CF"/>
    <w:rsid w:val="00CE38B2"/>
    <w:rsid w:val="00CE3A8D"/>
    <w:rsid w:val="00CE403C"/>
    <w:rsid w:val="00CE4430"/>
    <w:rsid w:val="00CE5AC2"/>
    <w:rsid w:val="00CE63B5"/>
    <w:rsid w:val="00CE63FE"/>
    <w:rsid w:val="00CE741C"/>
    <w:rsid w:val="00CF032B"/>
    <w:rsid w:val="00CF2408"/>
    <w:rsid w:val="00CF298D"/>
    <w:rsid w:val="00CF29EA"/>
    <w:rsid w:val="00CF3A73"/>
    <w:rsid w:val="00CF3C4B"/>
    <w:rsid w:val="00CF4018"/>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99F"/>
    <w:rsid w:val="00D07103"/>
    <w:rsid w:val="00D10153"/>
    <w:rsid w:val="00D10876"/>
    <w:rsid w:val="00D10A60"/>
    <w:rsid w:val="00D11024"/>
    <w:rsid w:val="00D12DC2"/>
    <w:rsid w:val="00D13946"/>
    <w:rsid w:val="00D13A65"/>
    <w:rsid w:val="00D157C9"/>
    <w:rsid w:val="00D15B23"/>
    <w:rsid w:val="00D15B31"/>
    <w:rsid w:val="00D15BC7"/>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3D77"/>
    <w:rsid w:val="00D37279"/>
    <w:rsid w:val="00D40914"/>
    <w:rsid w:val="00D40A15"/>
    <w:rsid w:val="00D416E1"/>
    <w:rsid w:val="00D41AE6"/>
    <w:rsid w:val="00D41D9E"/>
    <w:rsid w:val="00D43473"/>
    <w:rsid w:val="00D43798"/>
    <w:rsid w:val="00D43935"/>
    <w:rsid w:val="00D43AF1"/>
    <w:rsid w:val="00D45D25"/>
    <w:rsid w:val="00D460D9"/>
    <w:rsid w:val="00D462F1"/>
    <w:rsid w:val="00D467E3"/>
    <w:rsid w:val="00D4692A"/>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20E"/>
    <w:rsid w:val="00D62410"/>
    <w:rsid w:val="00D62825"/>
    <w:rsid w:val="00D62F02"/>
    <w:rsid w:val="00D63071"/>
    <w:rsid w:val="00D64C70"/>
    <w:rsid w:val="00D651D4"/>
    <w:rsid w:val="00D65454"/>
    <w:rsid w:val="00D6599B"/>
    <w:rsid w:val="00D66A88"/>
    <w:rsid w:val="00D70C1A"/>
    <w:rsid w:val="00D70E08"/>
    <w:rsid w:val="00D71FCA"/>
    <w:rsid w:val="00D7255A"/>
    <w:rsid w:val="00D7311A"/>
    <w:rsid w:val="00D738D6"/>
    <w:rsid w:val="00D73A25"/>
    <w:rsid w:val="00D7424B"/>
    <w:rsid w:val="00D744D0"/>
    <w:rsid w:val="00D74763"/>
    <w:rsid w:val="00D74DDB"/>
    <w:rsid w:val="00D74FBA"/>
    <w:rsid w:val="00D752F9"/>
    <w:rsid w:val="00D755EB"/>
    <w:rsid w:val="00D7580B"/>
    <w:rsid w:val="00D75D73"/>
    <w:rsid w:val="00D75E92"/>
    <w:rsid w:val="00D76A89"/>
    <w:rsid w:val="00D802BA"/>
    <w:rsid w:val="00D80A64"/>
    <w:rsid w:val="00D81D00"/>
    <w:rsid w:val="00D81DCB"/>
    <w:rsid w:val="00D82117"/>
    <w:rsid w:val="00D82521"/>
    <w:rsid w:val="00D829CD"/>
    <w:rsid w:val="00D82C8B"/>
    <w:rsid w:val="00D831B5"/>
    <w:rsid w:val="00D838D9"/>
    <w:rsid w:val="00D83B49"/>
    <w:rsid w:val="00D8439F"/>
    <w:rsid w:val="00D857E8"/>
    <w:rsid w:val="00D85A1D"/>
    <w:rsid w:val="00D87289"/>
    <w:rsid w:val="00D87524"/>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0F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2BA2"/>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222B"/>
    <w:rsid w:val="00DE269E"/>
    <w:rsid w:val="00DE39D0"/>
    <w:rsid w:val="00DE3C69"/>
    <w:rsid w:val="00DE3E92"/>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2E6"/>
    <w:rsid w:val="00DF7311"/>
    <w:rsid w:val="00DF7F9F"/>
    <w:rsid w:val="00E0001E"/>
    <w:rsid w:val="00E0059A"/>
    <w:rsid w:val="00E01158"/>
    <w:rsid w:val="00E021FD"/>
    <w:rsid w:val="00E02491"/>
    <w:rsid w:val="00E02BFE"/>
    <w:rsid w:val="00E03F1B"/>
    <w:rsid w:val="00E04692"/>
    <w:rsid w:val="00E04CC9"/>
    <w:rsid w:val="00E0606A"/>
    <w:rsid w:val="00E0745A"/>
    <w:rsid w:val="00E07AE1"/>
    <w:rsid w:val="00E11B9A"/>
    <w:rsid w:val="00E12540"/>
    <w:rsid w:val="00E12652"/>
    <w:rsid w:val="00E12B71"/>
    <w:rsid w:val="00E13585"/>
    <w:rsid w:val="00E135AE"/>
    <w:rsid w:val="00E14A62"/>
    <w:rsid w:val="00E150FE"/>
    <w:rsid w:val="00E1512A"/>
    <w:rsid w:val="00E15210"/>
    <w:rsid w:val="00E17BE9"/>
    <w:rsid w:val="00E17C46"/>
    <w:rsid w:val="00E20B82"/>
    <w:rsid w:val="00E20D04"/>
    <w:rsid w:val="00E21573"/>
    <w:rsid w:val="00E2208B"/>
    <w:rsid w:val="00E2245E"/>
    <w:rsid w:val="00E2263A"/>
    <w:rsid w:val="00E229C2"/>
    <w:rsid w:val="00E22CA5"/>
    <w:rsid w:val="00E23ABE"/>
    <w:rsid w:val="00E23B61"/>
    <w:rsid w:val="00E2409F"/>
    <w:rsid w:val="00E255D9"/>
    <w:rsid w:val="00E25A20"/>
    <w:rsid w:val="00E26A37"/>
    <w:rsid w:val="00E27B0D"/>
    <w:rsid w:val="00E306DF"/>
    <w:rsid w:val="00E30E12"/>
    <w:rsid w:val="00E30F34"/>
    <w:rsid w:val="00E317A7"/>
    <w:rsid w:val="00E32BF2"/>
    <w:rsid w:val="00E32E14"/>
    <w:rsid w:val="00E33EF0"/>
    <w:rsid w:val="00E3475E"/>
    <w:rsid w:val="00E35B61"/>
    <w:rsid w:val="00E36236"/>
    <w:rsid w:val="00E366D9"/>
    <w:rsid w:val="00E369E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CD2"/>
    <w:rsid w:val="00E51EF0"/>
    <w:rsid w:val="00E520AF"/>
    <w:rsid w:val="00E527EF"/>
    <w:rsid w:val="00E52BA5"/>
    <w:rsid w:val="00E54057"/>
    <w:rsid w:val="00E541C6"/>
    <w:rsid w:val="00E54913"/>
    <w:rsid w:val="00E54A4C"/>
    <w:rsid w:val="00E5663E"/>
    <w:rsid w:val="00E578F6"/>
    <w:rsid w:val="00E57A86"/>
    <w:rsid w:val="00E604D7"/>
    <w:rsid w:val="00E611FE"/>
    <w:rsid w:val="00E61908"/>
    <w:rsid w:val="00E61AEB"/>
    <w:rsid w:val="00E61B3A"/>
    <w:rsid w:val="00E63700"/>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0BC"/>
    <w:rsid w:val="00E83B26"/>
    <w:rsid w:val="00E83C42"/>
    <w:rsid w:val="00E84000"/>
    <w:rsid w:val="00E84731"/>
    <w:rsid w:val="00E85013"/>
    <w:rsid w:val="00E8545B"/>
    <w:rsid w:val="00E8604F"/>
    <w:rsid w:val="00E86720"/>
    <w:rsid w:val="00E87005"/>
    <w:rsid w:val="00E87047"/>
    <w:rsid w:val="00E87AA1"/>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4679"/>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379"/>
    <w:rsid w:val="00EB399A"/>
    <w:rsid w:val="00EB3EC1"/>
    <w:rsid w:val="00EB5286"/>
    <w:rsid w:val="00EB61D8"/>
    <w:rsid w:val="00EB7DA3"/>
    <w:rsid w:val="00EC02C6"/>
    <w:rsid w:val="00EC1A5A"/>
    <w:rsid w:val="00EC1D98"/>
    <w:rsid w:val="00EC28D6"/>
    <w:rsid w:val="00EC2E35"/>
    <w:rsid w:val="00EC3341"/>
    <w:rsid w:val="00EC36F1"/>
    <w:rsid w:val="00EC473E"/>
    <w:rsid w:val="00EC4A25"/>
    <w:rsid w:val="00EC532E"/>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5936"/>
    <w:rsid w:val="00ED6901"/>
    <w:rsid w:val="00ED6C7B"/>
    <w:rsid w:val="00ED6E81"/>
    <w:rsid w:val="00ED744C"/>
    <w:rsid w:val="00ED77A0"/>
    <w:rsid w:val="00EE11B0"/>
    <w:rsid w:val="00EE188A"/>
    <w:rsid w:val="00EE2CEA"/>
    <w:rsid w:val="00EE5D71"/>
    <w:rsid w:val="00EE62D0"/>
    <w:rsid w:val="00EF030A"/>
    <w:rsid w:val="00EF07B4"/>
    <w:rsid w:val="00EF168D"/>
    <w:rsid w:val="00EF28EA"/>
    <w:rsid w:val="00EF2C23"/>
    <w:rsid w:val="00EF3797"/>
    <w:rsid w:val="00EF3CC5"/>
    <w:rsid w:val="00EF4022"/>
    <w:rsid w:val="00EF465C"/>
    <w:rsid w:val="00EF494B"/>
    <w:rsid w:val="00EF52C9"/>
    <w:rsid w:val="00EF56EC"/>
    <w:rsid w:val="00F008EA"/>
    <w:rsid w:val="00F00DEF"/>
    <w:rsid w:val="00F00E2A"/>
    <w:rsid w:val="00F01AB4"/>
    <w:rsid w:val="00F01D9A"/>
    <w:rsid w:val="00F024FD"/>
    <w:rsid w:val="00F025A2"/>
    <w:rsid w:val="00F026F9"/>
    <w:rsid w:val="00F02D9B"/>
    <w:rsid w:val="00F033B1"/>
    <w:rsid w:val="00F03417"/>
    <w:rsid w:val="00F03CE8"/>
    <w:rsid w:val="00F04712"/>
    <w:rsid w:val="00F0479E"/>
    <w:rsid w:val="00F052A9"/>
    <w:rsid w:val="00F0563C"/>
    <w:rsid w:val="00F05DAE"/>
    <w:rsid w:val="00F05F1C"/>
    <w:rsid w:val="00F0626E"/>
    <w:rsid w:val="00F0648D"/>
    <w:rsid w:val="00F06EA8"/>
    <w:rsid w:val="00F10382"/>
    <w:rsid w:val="00F103C9"/>
    <w:rsid w:val="00F11B4A"/>
    <w:rsid w:val="00F122D6"/>
    <w:rsid w:val="00F12FB5"/>
    <w:rsid w:val="00F13958"/>
    <w:rsid w:val="00F145E0"/>
    <w:rsid w:val="00F15122"/>
    <w:rsid w:val="00F15430"/>
    <w:rsid w:val="00F15A0F"/>
    <w:rsid w:val="00F16DD1"/>
    <w:rsid w:val="00F16E56"/>
    <w:rsid w:val="00F174EE"/>
    <w:rsid w:val="00F17828"/>
    <w:rsid w:val="00F178C2"/>
    <w:rsid w:val="00F20AC0"/>
    <w:rsid w:val="00F20B66"/>
    <w:rsid w:val="00F20FF0"/>
    <w:rsid w:val="00F215B1"/>
    <w:rsid w:val="00F221D9"/>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954"/>
    <w:rsid w:val="00F41A2A"/>
    <w:rsid w:val="00F42069"/>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242"/>
    <w:rsid w:val="00F717CC"/>
    <w:rsid w:val="00F71BED"/>
    <w:rsid w:val="00F721F7"/>
    <w:rsid w:val="00F72505"/>
    <w:rsid w:val="00F728BC"/>
    <w:rsid w:val="00F72E89"/>
    <w:rsid w:val="00F72FF6"/>
    <w:rsid w:val="00F72FFA"/>
    <w:rsid w:val="00F7302E"/>
    <w:rsid w:val="00F736A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97F92"/>
    <w:rsid w:val="00FA1266"/>
    <w:rsid w:val="00FA1367"/>
    <w:rsid w:val="00FA13C4"/>
    <w:rsid w:val="00FA1ADD"/>
    <w:rsid w:val="00FA2B66"/>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0A1F"/>
    <w:rsid w:val="00FC108E"/>
    <w:rsid w:val="00FC1192"/>
    <w:rsid w:val="00FC14F8"/>
    <w:rsid w:val="00FC1E0A"/>
    <w:rsid w:val="00FC2472"/>
    <w:rsid w:val="00FC24F2"/>
    <w:rsid w:val="00FC28B6"/>
    <w:rsid w:val="00FC2AE0"/>
    <w:rsid w:val="00FC3170"/>
    <w:rsid w:val="00FC4021"/>
    <w:rsid w:val="00FC4221"/>
    <w:rsid w:val="00FC46B9"/>
    <w:rsid w:val="00FC4B39"/>
    <w:rsid w:val="00FC53DD"/>
    <w:rsid w:val="00FC58E5"/>
    <w:rsid w:val="00FC629B"/>
    <w:rsid w:val="00FC6D6B"/>
    <w:rsid w:val="00FC7A23"/>
    <w:rsid w:val="00FD1F6E"/>
    <w:rsid w:val="00FD351C"/>
    <w:rsid w:val="00FD39FD"/>
    <w:rsid w:val="00FD3D64"/>
    <w:rsid w:val="00FD3F45"/>
    <w:rsid w:val="00FD43BE"/>
    <w:rsid w:val="00FD496A"/>
    <w:rsid w:val="00FD5834"/>
    <w:rsid w:val="00FD63EF"/>
    <w:rsid w:val="00FD64BE"/>
    <w:rsid w:val="00FD7419"/>
    <w:rsid w:val="00FD7426"/>
    <w:rsid w:val="00FE124A"/>
    <w:rsid w:val="00FE14A5"/>
    <w:rsid w:val="00FE20F7"/>
    <w:rsid w:val="00FE2CC7"/>
    <w:rsid w:val="00FE2D8D"/>
    <w:rsid w:val="00FE320A"/>
    <w:rsid w:val="00FE3456"/>
    <w:rsid w:val="00FE53B6"/>
    <w:rsid w:val="00FE5FE5"/>
    <w:rsid w:val="00FE6016"/>
    <w:rsid w:val="00FE6D87"/>
    <w:rsid w:val="00FE7172"/>
    <w:rsid w:val="00FF0737"/>
    <w:rsid w:val="00FF133A"/>
    <w:rsid w:val="00FF1E76"/>
    <w:rsid w:val="00FF360F"/>
    <w:rsid w:val="00FF3771"/>
    <w:rsid w:val="00FF3A7F"/>
    <w:rsid w:val="00FF3BC0"/>
    <w:rsid w:val="00FF3D21"/>
    <w:rsid w:val="00FF60C0"/>
    <w:rsid w:val="00FF640B"/>
    <w:rsid w:val="38F3ABAC"/>
    <w:rsid w:val="3DED3288"/>
    <w:rsid w:val="3F6B9472"/>
    <w:rsid w:val="3FCF0B47"/>
    <w:rsid w:val="5363F876"/>
    <w:rsid w:val="59B79C12"/>
    <w:rsid w:val="77B72E47"/>
    <w:rsid w:val="7F7BF4D9"/>
    <w:rsid w:val="7FCB6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244B0E"/>
  <w15:docId w15:val="{470BA74C-DBE3-4D55-B5CE-5017346D3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nhideWhenUsed="1" w:qFormat="1"/>
    <w:lsdException w:name="annotation reference" w:uiPriority="99"/>
    <w:lsdException w:name="Title" w:qFormat="1"/>
    <w:lsdException w:name="Default Paragraph Font" w:semiHidden="1" w:uiPriority="1" w:unhideWhenUsed="1"/>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unhideWhenUsed/>
    <w:qFormat/>
    <w:pPr>
      <w:spacing w:after="200" w:line="259" w:lineRule="auto"/>
      <w:jc w:val="both"/>
    </w:pPr>
    <w:rPr>
      <w:rFonts w:eastAsia="宋体"/>
      <w:i/>
      <w:iCs/>
      <w:color w:val="44546A" w:themeColor="text2"/>
      <w:sz w:val="18"/>
      <w:szCs w:val="18"/>
      <w:lang w:eastAsia="zh-CN"/>
    </w:rPr>
  </w:style>
  <w:style w:type="paragraph" w:styleId="a8">
    <w:name w:val="Document Map"/>
    <w:basedOn w:val="a"/>
    <w:link w:val="a9"/>
    <w:pPr>
      <w:shd w:val="clear" w:color="auto" w:fill="000080"/>
      <w:overflowPunct/>
      <w:autoSpaceDE/>
      <w:autoSpaceDN/>
      <w:adjustRightInd/>
      <w:textAlignment w:val="auto"/>
    </w:pPr>
    <w:rPr>
      <w:rFonts w:ascii="Tahoma" w:eastAsia="Malgun Gothic" w:hAnsi="Tahoma"/>
      <w:lang w:eastAsia="en-US"/>
    </w:rPr>
  </w:style>
  <w:style w:type="paragraph" w:styleId="aa">
    <w:name w:val="annotation text"/>
    <w:basedOn w:val="a"/>
    <w:link w:val="ab"/>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unhideWhenUsed/>
    <w:pPr>
      <w:spacing w:after="0"/>
    </w:pPr>
    <w:rPr>
      <w:rFonts w:ascii="Segoe UI" w:hAnsi="Segoe UI" w:cs="Segoe UI"/>
      <w:sz w:val="18"/>
      <w:szCs w:val="18"/>
    </w:rPr>
  </w:style>
  <w:style w:type="paragraph" w:styleId="ae">
    <w:name w:val="footer"/>
    <w:basedOn w:val="af"/>
    <w:link w:val="af0"/>
    <w:uiPriority w:val="99"/>
    <w:pPr>
      <w:jc w:val="center"/>
    </w:pPr>
    <w:rPr>
      <w:i/>
    </w:rPr>
  </w:style>
  <w:style w:type="paragraph" w:styleId="af">
    <w:name w:val="header"/>
    <w:link w:val="af1"/>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4">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5">
    <w:name w:val="annotation subject"/>
    <w:basedOn w:val="aa"/>
    <w:next w:val="aa"/>
    <w:link w:val="af6"/>
    <w:semiHidden/>
    <w:unhideWhenUsed/>
    <w:pPr>
      <w:textAlignment w:val="baseline"/>
    </w:pPr>
    <w:rPr>
      <w:b/>
      <w:bCs/>
      <w:lang w:val="en-GB" w:eastAsia="ja-JP"/>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rPr>
      <w:b/>
      <w:bCs/>
    </w:rPr>
  </w:style>
  <w:style w:type="character" w:styleId="af9">
    <w:name w:val="FollowedHyperlink"/>
    <w:basedOn w:val="a0"/>
    <w:rPr>
      <w:color w:val="954F72"/>
      <w:u w:val="single"/>
    </w:rPr>
  </w:style>
  <w:style w:type="character" w:styleId="afa">
    <w:name w:val="Emphasis"/>
    <w:qFormat/>
    <w:rPr>
      <w:i/>
      <w:iCs/>
    </w:rPr>
  </w:style>
  <w:style w:type="character" w:styleId="afb">
    <w:name w:val="Hyperlink"/>
    <w:basedOn w:val="a0"/>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c">
    <w:name w:val="annotation reference"/>
    <w:uiPriority w:val="99"/>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3">
    <w:name w:val="脚注文本 字符"/>
    <w:basedOn w:val="a0"/>
    <w:link w:val="af2"/>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d">
    <w:name w:val="批注框文本 字符"/>
    <w:basedOn w:val="a0"/>
    <w:link w:val="ac"/>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9">
    <w:name w:val="文档结构图 字符"/>
    <w:basedOn w:val="a0"/>
    <w:link w:val="a8"/>
    <w:rPr>
      <w:rFonts w:ascii="Tahoma" w:hAnsi="Tahoma"/>
      <w:shd w:val="clear" w:color="auto" w:fill="000080"/>
      <w:lang w:eastAsia="en-US"/>
    </w:rPr>
  </w:style>
  <w:style w:type="character" w:customStyle="1" w:styleId="ab">
    <w:name w:val="批注文字 字符"/>
    <w:basedOn w:val="a0"/>
    <w:link w:val="aa"/>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e"/>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6">
    <w:name w:val="批注主题 字符"/>
    <w:basedOn w:val="ab"/>
    <w:link w:val="af5"/>
    <w:semiHidden/>
    <w:rPr>
      <w:rFonts w:eastAsia="Times New Roman"/>
      <w:b/>
      <w:bCs/>
      <w:lang w:val="zh-CN" w:eastAsia="zh-CN"/>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textAlignment w:val="auto"/>
    </w:pPr>
    <w:rPr>
      <w:rFonts w:ascii="Calibri" w:eastAsiaTheme="minorHAnsi" w:hAnsi="Calibri" w:cs="Calibri"/>
      <w:sz w:val="22"/>
      <w:szCs w:val="22"/>
      <w:lang w:val="en-US" w:eastAsia="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Doc-titleChar">
    <w:name w:val="Doc-title Char"/>
    <w:basedOn w:val="a0"/>
    <w:link w:val="Doc-title"/>
    <w:rPr>
      <w:rFonts w:ascii="Calibri" w:eastAsia="Calibri" w:hAnsi="Calibri" w:cs="Calibri" w:hint="default"/>
      <w:sz w:val="22"/>
      <w:szCs w:val="22"/>
      <w:lang w:val="en-US" w:eastAsia="en-US"/>
    </w:rPr>
  </w:style>
  <w:style w:type="paragraph" w:customStyle="1" w:styleId="Doc-title">
    <w:name w:val="Doc-title"/>
    <w:basedOn w:val="a"/>
    <w:link w:val="Doc-titleChar"/>
    <w:pPr>
      <w:overflowPunct/>
      <w:autoSpaceDE/>
      <w:autoSpaceDN/>
      <w:adjustRightInd/>
      <w:spacing w:before="60" w:after="0"/>
      <w:ind w:left="1259" w:hanging="1259"/>
    </w:pPr>
    <w:rPr>
      <w:rFonts w:ascii="Calibri" w:eastAsia="Calibri" w:hAnsi="Calibri"/>
      <w:sz w:val="22"/>
      <w:szCs w:val="22"/>
      <w:lang w:val="en-US" w:eastAsia="zh-CN"/>
    </w:rPr>
  </w:style>
  <w:style w:type="paragraph" w:styleId="aff">
    <w:name w:val="Revision"/>
    <w:hidden/>
    <w:uiPriority w:val="99"/>
    <w:semiHidden/>
    <w:rsid w:val="006A7113"/>
    <w:rPr>
      <w:rFonts w:eastAsia="Times New Roman"/>
      <w:lang w:val="en-GB" w:eastAsia="ja-JP"/>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rsid w:val="00855DA2"/>
    <w:rPr>
      <w:rFonts w:eastAsia="宋体"/>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037956">
      <w:bodyDiv w:val="1"/>
      <w:marLeft w:val="0"/>
      <w:marRight w:val="0"/>
      <w:marTop w:val="0"/>
      <w:marBottom w:val="0"/>
      <w:divBdr>
        <w:top w:val="none" w:sz="0" w:space="0" w:color="auto"/>
        <w:left w:val="none" w:sz="0" w:space="0" w:color="auto"/>
        <w:bottom w:val="none" w:sz="0" w:space="0" w:color="auto"/>
        <w:right w:val="none" w:sz="0" w:space="0" w:color="auto"/>
      </w:divBdr>
    </w:div>
    <w:div w:id="396171696">
      <w:bodyDiv w:val="1"/>
      <w:marLeft w:val="0"/>
      <w:marRight w:val="0"/>
      <w:marTop w:val="0"/>
      <w:marBottom w:val="0"/>
      <w:divBdr>
        <w:top w:val="none" w:sz="0" w:space="0" w:color="auto"/>
        <w:left w:val="none" w:sz="0" w:space="0" w:color="auto"/>
        <w:bottom w:val="none" w:sz="0" w:space="0" w:color="auto"/>
        <w:right w:val="none" w:sz="0" w:space="0" w:color="auto"/>
      </w:divBdr>
    </w:div>
    <w:div w:id="629097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11111111111.vsdx"/><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Users\panidx\OneDrive%20-%20InterDigital%20Communications,%20Inc\Documents\3GPP%20RAN\TSGR2_125bis\Docs\R2-2402379.zip" TargetMode="External"/><Relationship Id="rId14" Type="http://schemas.openxmlformats.org/officeDocument/2006/relationships/image" Target="media/image3.emf"/></Relationships>
</file>

<file path=word/charts/_rels/chart1.xml.rels><?xml version="1.0" encoding="UTF-8" standalone="yes"?>
<Relationships xmlns="http://schemas.openxmlformats.org/package/2006/relationships"><Relationship Id="rId3" Type="http://schemas.openxmlformats.org/officeDocument/2006/relationships/oleObject" Target="file:///D:\Onebox\passive%20IoT\00%20R2%20&#25552;&#26696;\R2%23126\step2-4&#35780;&#20272;\step2&#12289;4&#26102;&#38388;&#35780;&#20272;%20-%20&#26356;&#39640;Q.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Onebox\passive%20IoT\00%20R2%20&#25552;&#26696;\R2%23126\step2-4&#35780;&#20272;\step2&#12289;4&#26102;&#38388;&#35780;&#20272;%20-%20&#26356;&#39640;Q.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'n=1'!$A$2</c:f>
              <c:strCache>
                <c:ptCount val="1"/>
                <c:pt idx="0">
                  <c:v>2-step RA with MsgA (s)</c:v>
                </c:pt>
              </c:strCache>
            </c:strRef>
          </c:tx>
          <c:spPr>
            <a:ln w="22225" cap="rnd">
              <a:solidFill>
                <a:schemeClr val="accent1"/>
              </a:solidFill>
              <a:round/>
            </a:ln>
            <a:effectLst/>
          </c:spPr>
          <c:marker>
            <c:symbol val="diamond"/>
            <c:size val="4"/>
            <c:spPr>
              <a:solidFill>
                <a:schemeClr val="accent1"/>
              </a:solidFill>
              <a:ln w="9525">
                <a:solidFill>
                  <a:schemeClr val="accent1"/>
                </a:solidFill>
                <a:round/>
              </a:ln>
              <a:effectLst/>
            </c:spPr>
          </c:marker>
          <c:cat>
            <c:numRef>
              <c:f>'n=1'!$B$1:$M$1</c:f>
              <c:numCache>
                <c:formatCode>General</c:formatCode>
                <c:ptCount val="12"/>
                <c:pt idx="0">
                  <c:v>200</c:v>
                </c:pt>
                <c:pt idx="1">
                  <c:v>180</c:v>
                </c:pt>
                <c:pt idx="2">
                  <c:v>160</c:v>
                </c:pt>
                <c:pt idx="3">
                  <c:v>140</c:v>
                </c:pt>
                <c:pt idx="4">
                  <c:v>120</c:v>
                </c:pt>
                <c:pt idx="5">
                  <c:v>100</c:v>
                </c:pt>
                <c:pt idx="6">
                  <c:v>80</c:v>
                </c:pt>
                <c:pt idx="7">
                  <c:v>60</c:v>
                </c:pt>
                <c:pt idx="8">
                  <c:v>40</c:v>
                </c:pt>
                <c:pt idx="9">
                  <c:v>20</c:v>
                </c:pt>
                <c:pt idx="10">
                  <c:v>15</c:v>
                </c:pt>
                <c:pt idx="11">
                  <c:v>10</c:v>
                </c:pt>
              </c:numCache>
            </c:numRef>
          </c:cat>
          <c:val>
            <c:numRef>
              <c:f>'n=1'!$B$2:$M$2</c:f>
              <c:numCache>
                <c:formatCode>General</c:formatCode>
                <c:ptCount val="12"/>
                <c:pt idx="0">
                  <c:v>96.89</c:v>
                </c:pt>
                <c:pt idx="1">
                  <c:v>87.12</c:v>
                </c:pt>
                <c:pt idx="2">
                  <c:v>76.52</c:v>
                </c:pt>
                <c:pt idx="3">
                  <c:v>67.040000000000006</c:v>
                </c:pt>
                <c:pt idx="4">
                  <c:v>58.47</c:v>
                </c:pt>
                <c:pt idx="5">
                  <c:v>48.86</c:v>
                </c:pt>
                <c:pt idx="6">
                  <c:v>38.590000000000003</c:v>
                </c:pt>
                <c:pt idx="7">
                  <c:v>28.51</c:v>
                </c:pt>
                <c:pt idx="8">
                  <c:v>18.600000000000001</c:v>
                </c:pt>
                <c:pt idx="9">
                  <c:v>9.48</c:v>
                </c:pt>
                <c:pt idx="10">
                  <c:v>7.39</c:v>
                </c:pt>
                <c:pt idx="11">
                  <c:v>4.76</c:v>
                </c:pt>
              </c:numCache>
            </c:numRef>
          </c:val>
          <c:smooth val="0"/>
          <c:extLst>
            <c:ext xmlns:c16="http://schemas.microsoft.com/office/drawing/2014/chart" uri="{C3380CC4-5D6E-409C-BE32-E72D297353CC}">
              <c16:uniqueId val="{00000000-F43B-4F18-A6BD-D002498F7988}"/>
            </c:ext>
          </c:extLst>
        </c:ser>
        <c:ser>
          <c:idx val="1"/>
          <c:order val="1"/>
          <c:tx>
            <c:strRef>
              <c:f>'n=1'!$A$3</c:f>
              <c:strCache>
                <c:ptCount val="1"/>
                <c:pt idx="0">
                  <c:v>2-step RA with Msg1 (s)</c:v>
                </c:pt>
              </c:strCache>
            </c:strRef>
          </c:tx>
          <c:spPr>
            <a:ln w="22225" cap="rnd">
              <a:solidFill>
                <a:srgbClr val="C00000"/>
              </a:solidFill>
              <a:round/>
            </a:ln>
            <a:effectLst/>
          </c:spPr>
          <c:marker>
            <c:symbol val="square"/>
            <c:size val="4"/>
            <c:spPr>
              <a:solidFill>
                <a:srgbClr val="C00000"/>
              </a:solidFill>
              <a:ln w="9525">
                <a:solidFill>
                  <a:srgbClr val="C00000"/>
                </a:solidFill>
                <a:round/>
              </a:ln>
              <a:effectLst/>
            </c:spPr>
          </c:marker>
          <c:cat>
            <c:numRef>
              <c:f>'n=1'!$B$1:$M$1</c:f>
              <c:numCache>
                <c:formatCode>General</c:formatCode>
                <c:ptCount val="12"/>
                <c:pt idx="0">
                  <c:v>200</c:v>
                </c:pt>
                <c:pt idx="1">
                  <c:v>180</c:v>
                </c:pt>
                <c:pt idx="2">
                  <c:v>160</c:v>
                </c:pt>
                <c:pt idx="3">
                  <c:v>140</c:v>
                </c:pt>
                <c:pt idx="4">
                  <c:v>120</c:v>
                </c:pt>
                <c:pt idx="5">
                  <c:v>100</c:v>
                </c:pt>
                <c:pt idx="6">
                  <c:v>80</c:v>
                </c:pt>
                <c:pt idx="7">
                  <c:v>60</c:v>
                </c:pt>
                <c:pt idx="8">
                  <c:v>40</c:v>
                </c:pt>
                <c:pt idx="9">
                  <c:v>20</c:v>
                </c:pt>
                <c:pt idx="10">
                  <c:v>15</c:v>
                </c:pt>
                <c:pt idx="11">
                  <c:v>10</c:v>
                </c:pt>
              </c:numCache>
            </c:numRef>
          </c:cat>
          <c:val>
            <c:numRef>
              <c:f>'n=1'!$B$3:$M$3</c:f>
              <c:numCache>
                <c:formatCode>General</c:formatCode>
                <c:ptCount val="12"/>
                <c:pt idx="0">
                  <c:v>69.73</c:v>
                </c:pt>
                <c:pt idx="1">
                  <c:v>62.72</c:v>
                </c:pt>
                <c:pt idx="2">
                  <c:v>55.51</c:v>
                </c:pt>
                <c:pt idx="3">
                  <c:v>48.58</c:v>
                </c:pt>
                <c:pt idx="4">
                  <c:v>41.92</c:v>
                </c:pt>
                <c:pt idx="5">
                  <c:v>34.99</c:v>
                </c:pt>
                <c:pt idx="6">
                  <c:v>27.83</c:v>
                </c:pt>
                <c:pt idx="7">
                  <c:v>20.75</c:v>
                </c:pt>
                <c:pt idx="8">
                  <c:v>13.7</c:v>
                </c:pt>
                <c:pt idx="9">
                  <c:v>6.91</c:v>
                </c:pt>
                <c:pt idx="10">
                  <c:v>5.25</c:v>
                </c:pt>
                <c:pt idx="11">
                  <c:v>3.46</c:v>
                </c:pt>
              </c:numCache>
            </c:numRef>
          </c:val>
          <c:smooth val="0"/>
          <c:extLst>
            <c:ext xmlns:c16="http://schemas.microsoft.com/office/drawing/2014/chart" uri="{C3380CC4-5D6E-409C-BE32-E72D297353CC}">
              <c16:uniqueId val="{00000001-F43B-4F18-A6BD-D002498F7988}"/>
            </c:ext>
          </c:extLst>
        </c:ser>
        <c:dLbls>
          <c:showLegendKey val="0"/>
          <c:showVal val="0"/>
          <c:showCatName val="0"/>
          <c:showSerName val="0"/>
          <c:showPercent val="0"/>
          <c:showBubbleSize val="0"/>
        </c:dLbls>
        <c:marker val="1"/>
        <c:smooth val="0"/>
        <c:axId val="1000156400"/>
        <c:axId val="1000160752"/>
      </c:lineChart>
      <c:catAx>
        <c:axId val="10001564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mn-cs"/>
                  </a:defRPr>
                </a:pPr>
                <a:r>
                  <a:rPr lang="en-US"/>
                  <a:t>The number of devices</a:t>
                </a:r>
              </a:p>
            </c:rich>
          </c:tx>
          <c:overlay val="0"/>
          <c:spPr>
            <a:noFill/>
            <a:ln>
              <a:noFill/>
            </a:ln>
            <a:effectLst/>
          </c:spPr>
          <c:txPr>
            <a:bodyPr rot="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cap="none" spc="120" normalizeH="0" baseline="0">
                <a:solidFill>
                  <a:sysClr val="windowText" lastClr="000000"/>
                </a:solidFill>
                <a:latin typeface="Times New Roman" panose="02020603050405020304" pitchFamily="18" charset="0"/>
                <a:ea typeface="+mn-ea"/>
                <a:cs typeface="+mn-cs"/>
              </a:defRPr>
            </a:pPr>
            <a:endParaRPr lang="zh-CN"/>
          </a:p>
        </c:txPr>
        <c:crossAx val="1000160752"/>
        <c:crosses val="autoZero"/>
        <c:auto val="1"/>
        <c:lblAlgn val="ctr"/>
        <c:lblOffset val="100"/>
        <c:noMultiLvlLbl val="0"/>
      </c:catAx>
      <c:valAx>
        <c:axId val="1000160752"/>
        <c:scaling>
          <c:orientation val="minMax"/>
        </c:scaling>
        <c:delete val="0"/>
        <c:axPos val="l"/>
        <c:title>
          <c:tx>
            <c:rich>
              <a:bodyPr rot="-540000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mn-cs"/>
                  </a:defRPr>
                </a:pPr>
                <a:r>
                  <a:rPr lang="en-US"/>
                  <a:t>Total latency/s</a:t>
                </a:r>
                <a:endParaRPr lang="zh-CN"/>
              </a:p>
            </c:rich>
          </c:tx>
          <c:overlay val="0"/>
          <c:spPr>
            <a:noFill/>
            <a:ln>
              <a:noFill/>
            </a:ln>
            <a:effectLst/>
          </c:spPr>
          <c:txPr>
            <a:bodyPr rot="-540000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mn-cs"/>
              </a:defRPr>
            </a:pPr>
            <a:endParaRPr lang="zh-CN"/>
          </a:p>
        </c:txPr>
        <c:crossAx val="1000156400"/>
        <c:crosses val="autoZero"/>
        <c:crossBetween val="between"/>
      </c:valAx>
      <c:spPr>
        <a:noFill/>
        <a:ln>
          <a:noFill/>
        </a:ln>
        <a:effectLst/>
      </c:spPr>
    </c:plotArea>
    <c:legend>
      <c:legendPos val="t"/>
      <c:legendEntry>
        <c:idx val="0"/>
        <c:txPr>
          <a:bodyPr rot="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mn-cs"/>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sz="1200" cap="none" baseline="0">
          <a:solidFill>
            <a:sysClr val="windowText" lastClr="000000"/>
          </a:solidFill>
          <a:latin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'n=2'!$A$2</c:f>
              <c:strCache>
                <c:ptCount val="1"/>
                <c:pt idx="0">
                  <c:v>2-step RA with MsgA</c:v>
                </c:pt>
              </c:strCache>
            </c:strRef>
          </c:tx>
          <c:spPr>
            <a:ln w="22225" cap="rnd">
              <a:solidFill>
                <a:schemeClr val="accent1"/>
              </a:solidFill>
              <a:round/>
            </a:ln>
            <a:effectLst/>
          </c:spPr>
          <c:marker>
            <c:symbol val="diamond"/>
            <c:size val="4"/>
            <c:spPr>
              <a:solidFill>
                <a:schemeClr val="accent1"/>
              </a:solidFill>
              <a:ln w="9525">
                <a:solidFill>
                  <a:schemeClr val="accent1"/>
                </a:solidFill>
                <a:round/>
              </a:ln>
              <a:effectLst/>
            </c:spPr>
          </c:marker>
          <c:cat>
            <c:numRef>
              <c:f>'n=2'!$B$1:$M$1</c:f>
              <c:numCache>
                <c:formatCode>General</c:formatCode>
                <c:ptCount val="12"/>
                <c:pt idx="0">
                  <c:v>200</c:v>
                </c:pt>
                <c:pt idx="1">
                  <c:v>180</c:v>
                </c:pt>
                <c:pt idx="2">
                  <c:v>160</c:v>
                </c:pt>
                <c:pt idx="3">
                  <c:v>140</c:v>
                </c:pt>
                <c:pt idx="4">
                  <c:v>120</c:v>
                </c:pt>
                <c:pt idx="5">
                  <c:v>100</c:v>
                </c:pt>
                <c:pt idx="6">
                  <c:v>80</c:v>
                </c:pt>
                <c:pt idx="7">
                  <c:v>60</c:v>
                </c:pt>
                <c:pt idx="8">
                  <c:v>40</c:v>
                </c:pt>
                <c:pt idx="9">
                  <c:v>20</c:v>
                </c:pt>
                <c:pt idx="10">
                  <c:v>15</c:v>
                </c:pt>
                <c:pt idx="11">
                  <c:v>10</c:v>
                </c:pt>
              </c:numCache>
            </c:numRef>
          </c:cat>
          <c:val>
            <c:numRef>
              <c:f>'n=2'!$B$2:$M$2</c:f>
              <c:numCache>
                <c:formatCode>General</c:formatCode>
                <c:ptCount val="12"/>
                <c:pt idx="0">
                  <c:v>83.18</c:v>
                </c:pt>
                <c:pt idx="1">
                  <c:v>74.8</c:v>
                </c:pt>
                <c:pt idx="2">
                  <c:v>66.44</c:v>
                </c:pt>
                <c:pt idx="3">
                  <c:v>58.13</c:v>
                </c:pt>
                <c:pt idx="4">
                  <c:v>49.58</c:v>
                </c:pt>
                <c:pt idx="5">
                  <c:v>41.59</c:v>
                </c:pt>
                <c:pt idx="6">
                  <c:v>33.049999999999997</c:v>
                </c:pt>
                <c:pt idx="7">
                  <c:v>24.66</c:v>
                </c:pt>
                <c:pt idx="8">
                  <c:v>16.59</c:v>
                </c:pt>
                <c:pt idx="9">
                  <c:v>8.25</c:v>
                </c:pt>
                <c:pt idx="10">
                  <c:v>6.29</c:v>
                </c:pt>
                <c:pt idx="11">
                  <c:v>4.1100000000000003</c:v>
                </c:pt>
              </c:numCache>
            </c:numRef>
          </c:val>
          <c:smooth val="0"/>
          <c:extLst>
            <c:ext xmlns:c16="http://schemas.microsoft.com/office/drawing/2014/chart" uri="{C3380CC4-5D6E-409C-BE32-E72D297353CC}">
              <c16:uniqueId val="{00000000-C9D9-40BA-A9B1-4BB6890E9A56}"/>
            </c:ext>
          </c:extLst>
        </c:ser>
        <c:ser>
          <c:idx val="1"/>
          <c:order val="1"/>
          <c:tx>
            <c:strRef>
              <c:f>'n=2'!$A$3</c:f>
              <c:strCache>
                <c:ptCount val="1"/>
                <c:pt idx="0">
                  <c:v>2-step RA with Msg1</c:v>
                </c:pt>
              </c:strCache>
            </c:strRef>
          </c:tx>
          <c:spPr>
            <a:ln w="22225" cap="rnd">
              <a:solidFill>
                <a:srgbClr val="C00000"/>
              </a:solidFill>
              <a:round/>
            </a:ln>
            <a:effectLst/>
          </c:spPr>
          <c:marker>
            <c:symbol val="square"/>
            <c:size val="4"/>
            <c:spPr>
              <a:solidFill>
                <a:srgbClr val="C00000"/>
              </a:solidFill>
              <a:ln w="9525">
                <a:solidFill>
                  <a:srgbClr val="C00000"/>
                </a:solidFill>
                <a:round/>
              </a:ln>
              <a:effectLst/>
            </c:spPr>
          </c:marker>
          <c:cat>
            <c:numRef>
              <c:f>'n=2'!$B$1:$M$1</c:f>
              <c:numCache>
                <c:formatCode>General</c:formatCode>
                <c:ptCount val="12"/>
                <c:pt idx="0">
                  <c:v>200</c:v>
                </c:pt>
                <c:pt idx="1">
                  <c:v>180</c:v>
                </c:pt>
                <c:pt idx="2">
                  <c:v>160</c:v>
                </c:pt>
                <c:pt idx="3">
                  <c:v>140</c:v>
                </c:pt>
                <c:pt idx="4">
                  <c:v>120</c:v>
                </c:pt>
                <c:pt idx="5">
                  <c:v>100</c:v>
                </c:pt>
                <c:pt idx="6">
                  <c:v>80</c:v>
                </c:pt>
                <c:pt idx="7">
                  <c:v>60</c:v>
                </c:pt>
                <c:pt idx="8">
                  <c:v>40</c:v>
                </c:pt>
                <c:pt idx="9">
                  <c:v>20</c:v>
                </c:pt>
                <c:pt idx="10">
                  <c:v>15</c:v>
                </c:pt>
                <c:pt idx="11">
                  <c:v>10</c:v>
                </c:pt>
              </c:numCache>
            </c:numRef>
          </c:cat>
          <c:val>
            <c:numRef>
              <c:f>'n=2'!$B$3:$M$3</c:f>
              <c:numCache>
                <c:formatCode>General</c:formatCode>
                <c:ptCount val="12"/>
                <c:pt idx="0">
                  <c:v>72.790000000000006</c:v>
                </c:pt>
                <c:pt idx="1">
                  <c:v>65.5</c:v>
                </c:pt>
                <c:pt idx="2">
                  <c:v>58.23</c:v>
                </c:pt>
                <c:pt idx="3">
                  <c:v>50.93</c:v>
                </c:pt>
                <c:pt idx="4">
                  <c:v>43.56</c:v>
                </c:pt>
                <c:pt idx="5">
                  <c:v>36.409999999999997</c:v>
                </c:pt>
                <c:pt idx="6">
                  <c:v>29.03</c:v>
                </c:pt>
                <c:pt idx="7">
                  <c:v>21.71</c:v>
                </c:pt>
                <c:pt idx="8">
                  <c:v>14.54</c:v>
                </c:pt>
                <c:pt idx="9">
                  <c:v>7.26</c:v>
                </c:pt>
                <c:pt idx="10">
                  <c:v>5.48</c:v>
                </c:pt>
                <c:pt idx="11">
                  <c:v>3.61</c:v>
                </c:pt>
              </c:numCache>
            </c:numRef>
          </c:val>
          <c:smooth val="0"/>
          <c:extLst>
            <c:ext xmlns:c16="http://schemas.microsoft.com/office/drawing/2014/chart" uri="{C3380CC4-5D6E-409C-BE32-E72D297353CC}">
              <c16:uniqueId val="{00000001-C9D9-40BA-A9B1-4BB6890E9A56}"/>
            </c:ext>
          </c:extLst>
        </c:ser>
        <c:dLbls>
          <c:showLegendKey val="0"/>
          <c:showVal val="0"/>
          <c:showCatName val="0"/>
          <c:showSerName val="0"/>
          <c:showPercent val="0"/>
          <c:showBubbleSize val="0"/>
        </c:dLbls>
        <c:marker val="1"/>
        <c:smooth val="0"/>
        <c:axId val="1000158032"/>
        <c:axId val="1000158576"/>
      </c:lineChart>
      <c:catAx>
        <c:axId val="10001580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r>
                  <a:rPr lang="en-US"/>
                  <a:t>The number of devices</a:t>
                </a:r>
              </a:p>
            </c:rich>
          </c:tx>
          <c:overlay val="0"/>
          <c:spPr>
            <a:noFill/>
            <a:ln>
              <a:noFill/>
            </a:ln>
            <a:effectLst/>
          </c:spPr>
          <c:txPr>
            <a:bodyPr rot="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cap="none" spc="12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00158576"/>
        <c:crosses val="autoZero"/>
        <c:auto val="1"/>
        <c:lblAlgn val="ctr"/>
        <c:lblOffset val="100"/>
        <c:noMultiLvlLbl val="0"/>
      </c:catAx>
      <c:valAx>
        <c:axId val="1000158576"/>
        <c:scaling>
          <c:orientation val="minMax"/>
        </c:scaling>
        <c:delete val="0"/>
        <c:axPos val="l"/>
        <c:title>
          <c:tx>
            <c:rich>
              <a:bodyPr rot="-540000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r>
                  <a:rPr lang="en-US"/>
                  <a:t>Total latency/s</a:t>
                </a:r>
                <a:endParaRPr lang="zh-CN"/>
              </a:p>
            </c:rich>
          </c:tx>
          <c:overlay val="0"/>
          <c:spPr>
            <a:noFill/>
            <a:ln>
              <a:noFill/>
            </a:ln>
            <a:effectLst/>
          </c:spPr>
          <c:txPr>
            <a:bodyPr rot="-540000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0015803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200" b="0"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sz="1200" cap="none" baseline="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611A58F7-8DB6-4D71-8FCA-60B140B98124}">
  <ds:schemaRefs>
    <ds:schemaRef ds:uri="http://schemas.openxmlformats.org/officeDocument/2006/bibliography"/>
  </ds:schemaRefs>
</ds:datastoreItem>
</file>

<file path=customXml/itemProps2.xml><?xml version="1.0" encoding="utf-8"?>
<ds:datastoreItem xmlns:ds="http://schemas.openxmlformats.org/officeDocument/2006/customXml" ds:itemID="{BF8FD1C8-5F45-4E2C-8C99-A3C5A102A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5647</Words>
  <Characters>32192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 Yiru</cp:lastModifiedBy>
  <cp:revision>9</cp:revision>
  <dcterms:created xsi:type="dcterms:W3CDTF">2024-05-10T04:07:00Z</dcterms:created>
  <dcterms:modified xsi:type="dcterms:W3CDTF">2024-05-10T04:21:00Z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(3)8tLx1/1p0SYfo0USrrp3voD9Zu5JBWX/I6OtjiBqqFRL7NBGVIyioxZJfOPPbumeE+uiW1Po
3gjkI2Inl24H8lKvEM2OPg9QWNVH7hAY8dk270wwWAay+vXovuBvRAtSuhEWzQ9hlKcCRXwa
mWoXbv/wHTg6DBuLCygmMISOujqJTVMzQrlE7A5K8rHgTfIPcnPLdPuZpr16QwkPkgAJSe8M
EVyzXyRGKioa3EKfbE</vt:lpwstr>
  </property>
  <property fmtid="{D5CDD505-2E9C-101B-9397-08002B2CF9AE}" pid="4" name="_2015_ms_pID_7253431">
    <vt:lpwstr>twtHWETMbFGHMh59Xmj92jatDLwc+XVNMO94A+3zm43y9RnWafXrEF
yskDgcjaEAHj+YVSxQxll7FG0ueVBdKcH1XQkSPxRGZfeCjL2HAPNzF2twQdMyYM3KQDRXi1
zYCuRrs89MSsZ5jSV0rb/WsURPccp/htiJ7c9iqAD4tR7n05u4zFrnXjkUpAHM/etRkf+lib
56Tv3mppgOPOOCN/dObwSKadwvoE+lmGgcWu</vt:lpwstr>
  </property>
  <property fmtid="{D5CDD505-2E9C-101B-9397-08002B2CF9AE}" pid="5" name="_2015_ms_pID_7253432">
    <vt:lpwstr>TQ==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1714959133</vt:lpwstr>
  </property>
</Properties>
</file>